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E103BB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1C2284" w:rsidRPr="001C2284">
        <w:rPr>
          <w:b/>
          <w:i/>
          <w:noProof/>
          <w:sz w:val="28"/>
        </w:rPr>
        <w:t>R5-23</w:t>
      </w:r>
      <w:r w:rsidR="00FA0D1F">
        <w:rPr>
          <w:b/>
          <w:i/>
          <w:noProof/>
          <w:sz w:val="28"/>
        </w:rPr>
        <w:t>3525</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ABEA1" w:rsidR="001E41F3" w:rsidRPr="00410371" w:rsidRDefault="003C0C1C" w:rsidP="00FA3C54">
            <w:pPr>
              <w:pStyle w:val="CRCoverPage"/>
              <w:spacing w:after="0"/>
              <w:jc w:val="right"/>
              <w:rPr>
                <w:b/>
                <w:noProof/>
                <w:sz w:val="28"/>
              </w:rPr>
            </w:pPr>
            <w:r>
              <w:rPr>
                <w:b/>
                <w:noProof/>
                <w:sz w:val="28"/>
              </w:rPr>
              <w:t>38.</w:t>
            </w:r>
            <w:r w:rsidR="00C46006">
              <w:rPr>
                <w:b/>
                <w:noProof/>
                <w:sz w:val="28"/>
              </w:rPr>
              <w:t>5</w:t>
            </w:r>
            <w:r w:rsidR="00FA3C5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808A" w:rsidR="001E41F3" w:rsidRPr="00410371" w:rsidRDefault="001C2284" w:rsidP="00547111">
            <w:pPr>
              <w:pStyle w:val="CRCoverPage"/>
              <w:spacing w:after="0"/>
              <w:rPr>
                <w:noProof/>
              </w:rPr>
            </w:pPr>
            <w:r w:rsidRPr="001C2284">
              <w:rPr>
                <w:b/>
                <w:noProof/>
                <w:sz w:val="28"/>
                <w:lang w:eastAsia="zh-CN"/>
              </w:rPr>
              <w:t>2291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EE064" w:rsidR="001E41F3" w:rsidRPr="00410371" w:rsidRDefault="00FA0D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A8BFE" w:rsidR="001E41F3" w:rsidRDefault="00BF48C1">
            <w:pPr>
              <w:pStyle w:val="CRCoverPage"/>
              <w:spacing w:after="0"/>
              <w:ind w:left="100"/>
              <w:rPr>
                <w:noProof/>
              </w:rPr>
            </w:pPr>
            <w:r w:rsidRPr="00BF48C1">
              <w:t>Correction to REFSENS exceptions</w:t>
            </w:r>
            <w:r w:rsidR="002122C3">
              <w:t xml:space="preserve"> </w:t>
            </w:r>
            <w:r w:rsidR="002122C3">
              <w:rPr>
                <w:rFonts w:hint="eastAsia"/>
                <w:lang w:eastAsia="zh-CN"/>
              </w:rPr>
              <w:t>testing</w:t>
            </w:r>
            <w:r w:rsidR="00145672">
              <w:rPr>
                <w:noProof/>
                <w:lang w:eastAsia="zh-CN"/>
              </w:rPr>
              <w:t xml:space="preserve"> for CA_</w:t>
            </w:r>
            <w:r w:rsidR="00145672" w:rsidRPr="003F3B32">
              <w:t>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096A0" w:rsidR="001E41F3" w:rsidRDefault="008F4DDB" w:rsidP="008F4DDB">
            <w:pPr>
              <w:pStyle w:val="CRCoverPage"/>
              <w:spacing w:after="0"/>
              <w:ind w:left="100"/>
              <w:rPr>
                <w:noProof/>
                <w:lang w:eastAsia="zh-CN"/>
              </w:rPr>
            </w:pPr>
            <w:r>
              <w:rPr>
                <w:lang w:eastAsia="zh-CN"/>
              </w:rPr>
              <w:t xml:space="preserve">According to table </w:t>
            </w:r>
            <w:r w:rsidRPr="003F3B32">
              <w:rPr>
                <w:rFonts w:eastAsia="MS Mincho"/>
              </w:rPr>
              <w:t>7.3A.0.</w:t>
            </w:r>
            <w:r w:rsidRPr="003F3B32">
              <w:rPr>
                <w:rFonts w:eastAsia="宋体"/>
                <w:lang w:eastAsia="zh-CN"/>
              </w:rPr>
              <w:t>6</w:t>
            </w:r>
            <w:r w:rsidRPr="003F3B32">
              <w:rPr>
                <w:rFonts w:eastAsia="MS Mincho"/>
              </w:rPr>
              <w:t>-1</w:t>
            </w:r>
            <w:r>
              <w:rPr>
                <w:rFonts w:eastAsia="MS Mincho"/>
              </w:rPr>
              <w:t xml:space="preserve"> and </w:t>
            </w:r>
            <w:r w:rsidRPr="003F3B32">
              <w:rPr>
                <w:rFonts w:eastAsia="MS Mincho"/>
              </w:rPr>
              <w:t>7.3A.0.</w:t>
            </w:r>
            <w:r w:rsidRPr="003F3B32">
              <w:rPr>
                <w:rFonts w:eastAsia="宋体"/>
                <w:lang w:eastAsia="zh-CN"/>
              </w:rPr>
              <w:t>6</w:t>
            </w:r>
            <w:r w:rsidRPr="003F3B32">
              <w:rPr>
                <w:rFonts w:eastAsia="MS Mincho"/>
              </w:rPr>
              <w:t>-</w:t>
            </w:r>
            <w:r>
              <w:rPr>
                <w:rFonts w:eastAsia="MS Mincho"/>
              </w:rPr>
              <w:t xml:space="preserve">2, the MSD for </w:t>
            </w:r>
            <w:r w:rsidRPr="003F3B32">
              <w:t>CA_n7A-n78A</w:t>
            </w:r>
            <w:r>
              <w:t xml:space="preserve"> is applied when UL band is n78 and DL band is </w:t>
            </w:r>
            <w:r w:rsidRPr="00FA0D1F">
              <w:t>n7</w:t>
            </w:r>
            <w:r>
              <w:t>. The t</w:t>
            </w:r>
            <w:r w:rsidR="00292B7E" w:rsidRPr="003F3B32">
              <w:t xml:space="preserve">est </w:t>
            </w:r>
            <w:r>
              <w:t>s</w:t>
            </w:r>
            <w:r w:rsidR="00292B7E" w:rsidRPr="003F3B32">
              <w:t xml:space="preserve">ettings </w:t>
            </w:r>
            <w:r w:rsidR="000046C6">
              <w:t xml:space="preserve">in table </w:t>
            </w:r>
            <w:r w:rsidR="000046C6" w:rsidRPr="003F3B32">
              <w:t>7.3A.1_1.4.1-1</w:t>
            </w:r>
            <w:r w:rsidR="000046C6">
              <w:t xml:space="preserve"> </w:t>
            </w:r>
            <w:r w:rsidR="00292B7E" w:rsidRPr="003F3B32">
              <w:t>for CA_n7A-n78A Configuration</w:t>
            </w:r>
            <w:r w:rsidR="00292B7E">
              <w:t xml:space="preserve"> </w:t>
            </w:r>
            <w:r w:rsidR="00292B7E" w:rsidRPr="00292B7E">
              <w:t xml:space="preserve">is incorrect and needs to be </w:t>
            </w:r>
            <w:r w:rsidR="000046C6">
              <w:t>corrected</w:t>
            </w:r>
            <w:r w:rsidR="00292B7E" w:rsidRPr="00292B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A71A4" w:rsidR="001E41F3" w:rsidRDefault="000046C6">
            <w:pPr>
              <w:pStyle w:val="CRCoverPage"/>
              <w:spacing w:after="0"/>
              <w:ind w:left="100"/>
              <w:rPr>
                <w:noProof/>
                <w:lang w:eastAsia="zh-CN"/>
              </w:rPr>
            </w:pPr>
            <w:r>
              <w:rPr>
                <w:noProof/>
                <w:lang w:eastAsia="zh-CN"/>
              </w:rPr>
              <w:t>Correcting t</w:t>
            </w:r>
            <w:proofErr w:type="spellStart"/>
            <w:r w:rsidR="00292B7E" w:rsidRPr="003F3B32">
              <w:t>est</w:t>
            </w:r>
            <w:proofErr w:type="spellEnd"/>
            <w:r w:rsidR="00292B7E" w:rsidRPr="003F3B32">
              <w:t xml:space="preserve"> </w:t>
            </w:r>
            <w:r>
              <w:t>s</w:t>
            </w:r>
            <w:r w:rsidR="00292B7E" w:rsidRPr="003F3B32">
              <w:t>ettings for CA_n7A-n78A Configuration</w:t>
            </w:r>
            <w:r w:rsidR="00292B7E">
              <w:t xml:space="preserve"> in Tab</w:t>
            </w:r>
            <w:bookmarkStart w:id="1" w:name="_GoBack"/>
            <w:bookmarkEnd w:id="1"/>
            <w:r w:rsidR="00292B7E">
              <w:t xml:space="preserve">le </w:t>
            </w:r>
            <w:r w:rsidR="00292B7E" w:rsidRPr="003F3B32">
              <w:t>7.3A.1_1.4.1-1</w:t>
            </w:r>
            <w:r w:rsidR="00292B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42D3B" w:rsidR="001E41F3" w:rsidRDefault="009E27E0">
            <w:pPr>
              <w:pStyle w:val="CRCoverPage"/>
              <w:spacing w:after="0"/>
              <w:ind w:left="100"/>
              <w:rPr>
                <w:noProof/>
                <w:lang w:eastAsia="zh-CN"/>
              </w:rPr>
            </w:pPr>
            <w:r>
              <w:rPr>
                <w:noProof/>
              </w:rPr>
              <w:t>test case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A8D20" w:rsidR="001E41F3" w:rsidRDefault="003D1B38">
            <w:pPr>
              <w:pStyle w:val="CRCoverPage"/>
              <w:spacing w:after="0"/>
              <w:ind w:left="100"/>
              <w:rPr>
                <w:noProof/>
                <w:lang w:eastAsia="zh-CN"/>
              </w:rPr>
            </w:pPr>
            <w:r w:rsidRPr="003F3B3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A98A8C" w:rsidR="001E41F3" w:rsidRDefault="002742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511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9DBCAB" w:rsidR="001E41F3" w:rsidRDefault="00145D43">
            <w:pPr>
              <w:pStyle w:val="CRCoverPage"/>
              <w:spacing w:after="0"/>
              <w:ind w:left="99"/>
              <w:rPr>
                <w:noProof/>
              </w:rPr>
            </w:pPr>
            <w:r>
              <w:rPr>
                <w:noProof/>
              </w:rPr>
              <w:t>TS</w:t>
            </w:r>
            <w:r w:rsidR="0027421C">
              <w:rPr>
                <w:noProof/>
              </w:rPr>
              <w:t xml:space="preserve"> 38.905</w:t>
            </w:r>
            <w:r>
              <w:rPr>
                <w:noProof/>
              </w:rPr>
              <w:t xml:space="preserve"> CR</w:t>
            </w:r>
            <w:r w:rsidR="0027421C">
              <w:rPr>
                <w:noProof/>
              </w:rPr>
              <w:t xml:space="preserve"> </w:t>
            </w:r>
            <w:r w:rsidR="001C2284" w:rsidRPr="001C2284">
              <w:rPr>
                <w:noProof/>
              </w:rPr>
              <w:t>0779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3E6DB" w:rsidR="001E41F3" w:rsidRDefault="001C2284">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38.905 </w:t>
            </w:r>
            <w:r>
              <w:rPr>
                <w:rFonts w:hint="eastAsia"/>
                <w:noProof/>
                <w:lang w:eastAsia="zh-CN"/>
              </w:rPr>
              <w:t>in</w:t>
            </w:r>
            <w:r>
              <w:rPr>
                <w:noProof/>
                <w:lang w:eastAsia="zh-CN"/>
              </w:rPr>
              <w:t xml:space="preserve"> </w:t>
            </w:r>
            <w:r w:rsidRPr="001C2284">
              <w:rPr>
                <w:noProof/>
                <w:lang w:eastAsia="zh-CN"/>
              </w:rPr>
              <w:t>R5-233</w:t>
            </w:r>
            <w:r w:rsidR="00FA0D1F">
              <w:rPr>
                <w:noProof/>
                <w:lang w:eastAsia="zh-CN"/>
              </w:rPr>
              <w:t>526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813693" w:rsidR="008863B9" w:rsidRDefault="0029165F">
            <w:pPr>
              <w:pStyle w:val="CRCoverPage"/>
              <w:spacing w:after="0"/>
              <w:ind w:left="100"/>
              <w:rPr>
                <w:rFonts w:hint="eastAsia"/>
                <w:noProof/>
                <w:lang w:eastAsia="zh-CN"/>
              </w:rPr>
            </w:pPr>
            <w:r>
              <w:rPr>
                <w:noProof/>
                <w:lang w:eastAsia="zh-CN"/>
              </w:rPr>
              <w:t xml:space="preserve">Revised from </w:t>
            </w:r>
            <w:r w:rsidRPr="0029165F">
              <w:rPr>
                <w:noProof/>
                <w:lang w:eastAsia="zh-CN"/>
              </w:rPr>
              <w:t>R5-233088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24F602" w14:textId="77777777" w:rsidR="006C4DB4" w:rsidRPr="003F3B32" w:rsidRDefault="006C4DB4" w:rsidP="006C4DB4">
      <w:pPr>
        <w:pStyle w:val="H6"/>
      </w:pPr>
      <w:r w:rsidRPr="003F3B32">
        <w:t>7.3A.1_1.4.1</w:t>
      </w:r>
      <w:r w:rsidRPr="003F3B32">
        <w:tab/>
        <w:t>Initial conditions</w:t>
      </w:r>
    </w:p>
    <w:p w14:paraId="16FE677F" w14:textId="77777777" w:rsidR="006C4DB4" w:rsidRPr="003F3B32" w:rsidRDefault="006C4DB4" w:rsidP="006C4DB4">
      <w:r w:rsidRPr="003F3B32">
        <w:t>Initial conditions are a set of test configurations the UE needs to be tested in and the steps for the SS to take with the UE to reach the correct measurement state.</w:t>
      </w:r>
    </w:p>
    <w:p w14:paraId="38D53287" w14:textId="77777777" w:rsidR="006C4DB4" w:rsidRPr="003F3B32" w:rsidRDefault="006C4DB4" w:rsidP="006C4DB4">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66003224" w14:textId="77777777" w:rsidR="006C4DB4" w:rsidRPr="003F3B32" w:rsidRDefault="006C4DB4" w:rsidP="006C4DB4">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6C4DB4" w:rsidRPr="003F3B32" w14:paraId="344E74E8"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0908BC3" w14:textId="77777777" w:rsidR="006C4DB4" w:rsidRPr="003F3B32" w:rsidRDefault="006C4DB4" w:rsidP="008F4DDB">
            <w:pPr>
              <w:pStyle w:val="TAH"/>
            </w:pPr>
            <w:r w:rsidRPr="003F3B32">
              <w:t>Initial Conditions</w:t>
            </w:r>
          </w:p>
        </w:tc>
      </w:tr>
      <w:tr w:rsidR="006C4DB4" w:rsidRPr="003F3B32" w14:paraId="0577B624" w14:textId="77777777" w:rsidTr="008F4DDB">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0E7C38B" w14:textId="77777777" w:rsidR="006C4DB4" w:rsidRPr="003F3B32" w:rsidRDefault="006C4DB4" w:rsidP="008F4DDB">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6458E7B" w14:textId="77777777" w:rsidR="006C4DB4" w:rsidRPr="003F3B32" w:rsidRDefault="006C4DB4" w:rsidP="008F4DDB">
            <w:pPr>
              <w:pStyle w:val="TAL"/>
            </w:pPr>
            <w:r w:rsidRPr="003F3B32">
              <w:t>Normal, TL/VL, TL/VH, TH/VL, TH/VH</w:t>
            </w:r>
          </w:p>
        </w:tc>
      </w:tr>
      <w:tr w:rsidR="006C4DB4" w:rsidRPr="003F3B32" w14:paraId="562266ED"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C93320F" w14:textId="77777777" w:rsidR="006C4DB4" w:rsidRPr="003F3B32" w:rsidRDefault="006C4DB4" w:rsidP="008F4DDB">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F43F05" w14:textId="77777777" w:rsidR="006C4DB4" w:rsidRPr="003F3B32" w:rsidRDefault="006C4DB4" w:rsidP="008F4DDB">
            <w:pPr>
              <w:pStyle w:val="TAL"/>
            </w:pPr>
            <w:r w:rsidRPr="003F3B32">
              <w:t>For test frequencies refer to “Range” columns.</w:t>
            </w:r>
          </w:p>
        </w:tc>
      </w:tr>
      <w:tr w:rsidR="006C4DB4" w:rsidRPr="003F3B32" w14:paraId="58421014" w14:textId="77777777" w:rsidTr="008F4DDB">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0D37036" w14:textId="77777777" w:rsidR="006C4DB4" w:rsidRPr="003F3B32" w:rsidRDefault="006C4DB4" w:rsidP="008F4DDB">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A84807D" w14:textId="77777777" w:rsidR="006C4DB4" w:rsidRPr="003F3B32" w:rsidRDefault="006C4DB4" w:rsidP="008F4DDB">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6C4DB4" w:rsidRPr="003F3B32" w14:paraId="38555135"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96FBE4E" w14:textId="77777777" w:rsidR="006C4DB4" w:rsidRPr="003F3B32" w:rsidRDefault="006C4DB4" w:rsidP="008F4DDB">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EE4BDE1" w14:textId="77777777" w:rsidR="006C4DB4" w:rsidRPr="003F3B32" w:rsidRDefault="006C4DB4" w:rsidP="008F4DDB">
            <w:pPr>
              <w:pStyle w:val="TAL"/>
              <w:rPr>
                <w:rFonts w:eastAsia="MS PGothic"/>
              </w:rPr>
            </w:pPr>
            <w:r w:rsidRPr="003F3B32">
              <w:t>Lowest</w:t>
            </w:r>
          </w:p>
        </w:tc>
      </w:tr>
      <w:tr w:rsidR="006C4DB4" w:rsidRPr="003F3B32" w14:paraId="36B8BEF7"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C192A62" w14:textId="77777777" w:rsidR="006C4DB4" w:rsidRPr="003F3B32" w:rsidRDefault="006C4DB4" w:rsidP="008F4DDB">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C7BBA0F" w14:textId="77777777" w:rsidR="006C4DB4" w:rsidRPr="003F3B32" w:rsidRDefault="006C4DB4" w:rsidP="008F4DDB">
            <w:pPr>
              <w:pStyle w:val="TAL"/>
              <w:rPr>
                <w:rFonts w:eastAsia="MS PGothic"/>
              </w:rPr>
            </w:pPr>
            <w:r w:rsidRPr="003F3B32">
              <w:rPr>
                <w:rFonts w:eastAsia="MS PGothic"/>
              </w:rPr>
              <w:t>NS_01</w:t>
            </w:r>
          </w:p>
          <w:p w14:paraId="219D9DBA" w14:textId="77777777" w:rsidR="006C4DB4" w:rsidRPr="003F3B32" w:rsidRDefault="006C4DB4" w:rsidP="008F4DDB">
            <w:pPr>
              <w:pStyle w:val="TAL"/>
            </w:pPr>
            <w:r w:rsidRPr="003F3B32">
              <w:rPr>
                <w:rFonts w:eastAsia="MS PGothic"/>
              </w:rPr>
              <w:t xml:space="preserve">Unless given by Table 7.3.2.3-4 </w:t>
            </w:r>
            <w:r w:rsidRPr="003F3B32">
              <w:t>for the band with active uplink carrier</w:t>
            </w:r>
          </w:p>
        </w:tc>
      </w:tr>
      <w:tr w:rsidR="006C4DB4" w:rsidRPr="003F3B32" w14:paraId="7D1CAF57"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882CDC3" w14:textId="77777777" w:rsidR="006C4DB4" w:rsidRPr="003F3B32" w:rsidRDefault="006C4DB4" w:rsidP="008F4DDB">
            <w:pPr>
              <w:pStyle w:val="TAH"/>
            </w:pPr>
            <w:r w:rsidRPr="003F3B32">
              <w:t>Test Parameters for CA Configurations</w:t>
            </w:r>
          </w:p>
        </w:tc>
      </w:tr>
      <w:tr w:rsidR="006C4DB4" w:rsidRPr="003F3B32" w14:paraId="6A5E1509"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07FA653"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1C9299"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F30C641" w14:textId="77777777" w:rsidR="006C4DB4" w:rsidRPr="003F3B32" w:rsidRDefault="006C4DB4" w:rsidP="008F4DDB">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D32A12E" w14:textId="77777777" w:rsidR="006C4DB4" w:rsidRPr="003F3B32" w:rsidRDefault="006C4DB4" w:rsidP="008F4DDB">
            <w:pPr>
              <w:pStyle w:val="TAH"/>
            </w:pPr>
            <w:r w:rsidRPr="003F3B32">
              <w:t>UL Allocation (Note 2)</w:t>
            </w:r>
          </w:p>
        </w:tc>
      </w:tr>
      <w:tr w:rsidR="006C4DB4" w:rsidRPr="003F3B32" w14:paraId="6E6C9098"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59E45E"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9ACBC8"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88852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2683C27" w14:textId="77777777" w:rsidR="006C4DB4" w:rsidRPr="003F3B32" w:rsidRDefault="006C4DB4" w:rsidP="008F4DDB">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3D84CA0"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0099A0"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127780" w14:textId="77777777" w:rsidR="006C4DB4" w:rsidRPr="003F3B32" w:rsidRDefault="006C4DB4" w:rsidP="008F4DDB">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7F4450"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3980F935"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F407C3"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DDA9717"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5E2F944"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816A1D"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D0AE27"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B60347"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A8B753"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8DC0CB"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2A1D30" w14:textId="77777777" w:rsidR="006C4DB4" w:rsidRPr="003F3B32" w:rsidRDefault="006C4DB4" w:rsidP="008F4DD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9AE946C" w14:textId="77777777" w:rsidR="006C4DB4" w:rsidRPr="003F3B32" w:rsidRDefault="006C4DB4" w:rsidP="008F4DDB"/>
        </w:tc>
      </w:tr>
      <w:tr w:rsidR="006C4DB4" w:rsidRPr="003F3B32" w14:paraId="7C896249"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E53767"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2B8B3965"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259C67"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EDE48D"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65B37C"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A39A13"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5AB8D3"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713C09"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906C0"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24D9BA"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C196A7" w14:textId="77777777" w:rsidR="006C4DB4" w:rsidRPr="003F3B32" w:rsidRDefault="006C4DB4" w:rsidP="008F4DD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ABD5597" w14:textId="77777777" w:rsidR="006C4DB4" w:rsidRPr="003F3B32" w:rsidRDefault="006C4DB4" w:rsidP="008F4DDB"/>
        </w:tc>
      </w:tr>
      <w:tr w:rsidR="006C4DB4" w:rsidRPr="003F3B32" w14:paraId="52625C29"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8C81F5" w14:textId="77777777" w:rsidR="006C4DB4" w:rsidRPr="003F3B32" w:rsidRDefault="006C4DB4" w:rsidP="008F4DDB">
            <w:pPr>
              <w:pStyle w:val="TAH"/>
            </w:pPr>
            <w:r w:rsidRPr="003F3B32">
              <w:t>Test Settings for CA_n1A-n3A Configuration</w:t>
            </w:r>
          </w:p>
        </w:tc>
      </w:tr>
      <w:tr w:rsidR="006C4DB4" w:rsidRPr="003F3B32" w14:paraId="5C2B0D9B" w14:textId="77777777" w:rsidTr="008F4DDB">
        <w:trPr>
          <w:trHeight w:val="285"/>
          <w:jc w:val="center"/>
        </w:trPr>
        <w:tc>
          <w:tcPr>
            <w:tcW w:w="378" w:type="dxa"/>
            <w:vMerge w:val="restart"/>
            <w:tcBorders>
              <w:top w:val="single" w:sz="4" w:space="0" w:color="auto"/>
              <w:left w:val="single" w:sz="4" w:space="0" w:color="auto"/>
              <w:right w:val="single" w:sz="4" w:space="0" w:color="auto"/>
            </w:tcBorders>
            <w:vAlign w:val="center"/>
          </w:tcPr>
          <w:p w14:paraId="227667AA"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73A546"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69830F7" w14:textId="77777777" w:rsidR="006C4DB4" w:rsidRPr="003F3B32" w:rsidRDefault="006C4DB4" w:rsidP="008F4DDB">
            <w:pPr>
              <w:rPr>
                <w:rFonts w:eastAsia="宋体"/>
              </w:rPr>
            </w:pPr>
            <w:r w:rsidRPr="003F3B32">
              <w:rPr>
                <w:rFonts w:eastAsia="宋体"/>
              </w:rPr>
              <w:t>1950 MHz</w:t>
            </w:r>
          </w:p>
          <w:p w14:paraId="479B58F5"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B09821" w14:textId="77777777" w:rsidR="006C4DB4" w:rsidRPr="003F3B32" w:rsidRDefault="006C4DB4" w:rsidP="008F4DDB">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AC8FDC1" w14:textId="77777777" w:rsidR="006C4DB4" w:rsidRPr="003F3B32" w:rsidRDefault="006C4DB4" w:rsidP="008F4DDB">
            <w:pPr>
              <w:pStyle w:val="TAC"/>
              <w:rPr>
                <w:lang w:eastAsia="zh-CN"/>
              </w:rPr>
            </w:pPr>
            <w:r w:rsidRPr="003F3B32">
              <w:rPr>
                <w:lang w:eastAsia="zh-CN"/>
              </w:rPr>
              <w:t>1760</w:t>
            </w:r>
          </w:p>
          <w:p w14:paraId="3BBBD82A" w14:textId="77777777" w:rsidR="006C4DB4" w:rsidRPr="003F3B32" w:rsidRDefault="006C4DB4" w:rsidP="008F4DDB">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0609142"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3B16E31" w14:textId="77777777" w:rsidR="006C4DB4" w:rsidRPr="003F3B32" w:rsidRDefault="006C4DB4" w:rsidP="008F4DDB">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8DCFFC7"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D550D"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C4B2CE"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B0C75EF" w14:textId="77777777" w:rsidR="006C4DB4" w:rsidRPr="003F3B32" w:rsidRDefault="006C4DB4" w:rsidP="008F4DDB">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8151748" w14:textId="77777777" w:rsidR="006C4DB4" w:rsidRPr="003F3B32" w:rsidRDefault="006C4DB4" w:rsidP="008F4DDB">
            <w:pPr>
              <w:pStyle w:val="TAC"/>
            </w:pPr>
            <w:r w:rsidRPr="003F3B32">
              <w:t>REFSENS_CA_3</w:t>
            </w:r>
          </w:p>
        </w:tc>
      </w:tr>
      <w:tr w:rsidR="006C4DB4" w:rsidRPr="003F3B32" w14:paraId="323EC130" w14:textId="77777777" w:rsidTr="008F4DDB">
        <w:trPr>
          <w:trHeight w:val="285"/>
          <w:jc w:val="center"/>
        </w:trPr>
        <w:tc>
          <w:tcPr>
            <w:tcW w:w="378" w:type="dxa"/>
            <w:vMerge/>
            <w:tcBorders>
              <w:left w:val="single" w:sz="4" w:space="0" w:color="auto"/>
              <w:bottom w:val="single" w:sz="4" w:space="0" w:color="auto"/>
              <w:right w:val="single" w:sz="4" w:space="0" w:color="auto"/>
            </w:tcBorders>
            <w:vAlign w:val="center"/>
          </w:tcPr>
          <w:p w14:paraId="7AB5D53D" w14:textId="77777777" w:rsidR="006C4DB4" w:rsidRPr="003F3B32" w:rsidRDefault="006C4DB4" w:rsidP="008F4DDB">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2CC26E83"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A165A0D" w14:textId="77777777" w:rsidR="006C4DB4" w:rsidRPr="003F3B32" w:rsidRDefault="006C4DB4" w:rsidP="008F4DDB">
            <w:pPr>
              <w:rPr>
                <w:rFonts w:eastAsia="宋体"/>
              </w:rPr>
            </w:pPr>
            <w:r w:rsidRPr="003F3B3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68982FC" w14:textId="77777777" w:rsidR="006C4DB4" w:rsidRPr="003F3B32" w:rsidRDefault="006C4DB4" w:rsidP="008F4DDB">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472C45A" w14:textId="77777777" w:rsidR="006C4DB4" w:rsidRPr="003F3B32" w:rsidRDefault="006C4DB4" w:rsidP="008F4DDB">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1E3A37D"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503B060"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923507"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094BCD"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DAD6B"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5E2D9AE" w14:textId="77777777" w:rsidR="006C4DB4" w:rsidRPr="003F3B32" w:rsidRDefault="006C4DB4" w:rsidP="008F4DDB">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AC5D310" w14:textId="77777777" w:rsidR="006C4DB4" w:rsidRPr="003F3B32" w:rsidRDefault="006C4DB4" w:rsidP="008F4DDB">
            <w:pPr>
              <w:pStyle w:val="TAC"/>
            </w:pPr>
          </w:p>
        </w:tc>
      </w:tr>
      <w:tr w:rsidR="006C4DB4" w:rsidRPr="003F3B32" w14:paraId="31931FAA" w14:textId="77777777" w:rsidTr="008F4DDB">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C862701" w14:textId="77777777" w:rsidR="006C4DB4" w:rsidRPr="003F3B32" w:rsidRDefault="006C4DB4" w:rsidP="008F4DDB">
            <w:pPr>
              <w:pStyle w:val="TAH"/>
            </w:pPr>
            <w:r w:rsidRPr="003F3B32">
              <w:t>Test Settings for CA_n1A-n8A Configuration</w:t>
            </w:r>
          </w:p>
        </w:tc>
      </w:tr>
      <w:tr w:rsidR="006C4DB4" w:rsidRPr="003F3B32" w14:paraId="76B406F1" w14:textId="77777777" w:rsidTr="008F4DDB">
        <w:trPr>
          <w:trHeight w:val="285"/>
          <w:jc w:val="center"/>
        </w:trPr>
        <w:tc>
          <w:tcPr>
            <w:tcW w:w="378" w:type="dxa"/>
            <w:tcBorders>
              <w:left w:val="single" w:sz="4" w:space="0" w:color="auto"/>
              <w:bottom w:val="single" w:sz="4" w:space="0" w:color="auto"/>
              <w:right w:val="single" w:sz="4" w:space="0" w:color="auto"/>
            </w:tcBorders>
            <w:vAlign w:val="center"/>
          </w:tcPr>
          <w:p w14:paraId="74328F7A"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B7298A"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7C17477" w14:textId="77777777" w:rsidR="006C4DB4" w:rsidRPr="003F3B32" w:rsidRDefault="006C4DB4" w:rsidP="008F4DDB">
            <w:pPr>
              <w:rPr>
                <w:rFonts w:eastAsia="宋体"/>
              </w:rPr>
            </w:pPr>
            <w:r w:rsidRPr="003F3B32">
              <w:rPr>
                <w:rFonts w:eastAsia="宋体"/>
              </w:rPr>
              <w:t>1965 MHz</w:t>
            </w:r>
          </w:p>
          <w:p w14:paraId="339DD133" w14:textId="77777777" w:rsidR="006C4DB4" w:rsidRPr="003F3B32" w:rsidRDefault="006C4DB4" w:rsidP="008F4DDB">
            <w:pPr>
              <w:rPr>
                <w:rFonts w:ascii="Arial" w:eastAsia="宋体" w:hAnsi="Arial"/>
                <w:sz w:val="18"/>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6F4E72" w14:textId="77777777" w:rsidR="006C4DB4" w:rsidRPr="003F3B32" w:rsidRDefault="006C4DB4" w:rsidP="008F4DDB">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712138BD" w14:textId="77777777" w:rsidR="006C4DB4" w:rsidRPr="003F3B32" w:rsidRDefault="006C4DB4" w:rsidP="008F4DDB">
            <w:pPr>
              <w:pStyle w:val="TAC"/>
              <w:rPr>
                <w:lang w:eastAsia="zh-CN"/>
              </w:rPr>
            </w:pPr>
            <w:r w:rsidRPr="003F3B32">
              <w:rPr>
                <w:lang w:eastAsia="zh-CN"/>
              </w:rPr>
              <w:t>887,5</w:t>
            </w:r>
          </w:p>
          <w:p w14:paraId="228A95E2" w14:textId="77777777" w:rsidR="006C4DB4" w:rsidRPr="003F3B32" w:rsidRDefault="006C4DB4" w:rsidP="008F4DDB">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A4D63E"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3BBEBE2" w14:textId="77777777" w:rsidR="006C4DB4" w:rsidRPr="003F3B32" w:rsidRDefault="006C4DB4" w:rsidP="008F4DDB">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5B54EB08"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97901"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4192B"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0B65F7D" w14:textId="77777777" w:rsidR="006C4DB4" w:rsidRPr="003F3B32" w:rsidRDefault="006C4DB4" w:rsidP="008F4DDB">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7A0239" w14:textId="77777777" w:rsidR="006C4DB4" w:rsidRPr="003F3B32" w:rsidRDefault="006C4DB4" w:rsidP="008F4DDB">
            <w:pPr>
              <w:pStyle w:val="TAC"/>
            </w:pPr>
            <w:r w:rsidRPr="003F3B32">
              <w:t>REFSENS_CA_3</w:t>
            </w:r>
          </w:p>
        </w:tc>
      </w:tr>
      <w:tr w:rsidR="006C4DB4" w:rsidRPr="003F3B32" w14:paraId="599D994F"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37B3B44" w14:textId="77777777" w:rsidR="006C4DB4" w:rsidRPr="003F3B32" w:rsidRDefault="006C4DB4" w:rsidP="008F4DDB">
            <w:pPr>
              <w:pStyle w:val="TAH"/>
              <w:rPr>
                <w:bCs/>
              </w:rPr>
            </w:pPr>
            <w:r w:rsidRPr="003F3B32">
              <w:t>Test Settings for CA_n1A-n77A Configuration</w:t>
            </w:r>
          </w:p>
        </w:tc>
      </w:tr>
      <w:tr w:rsidR="006C4DB4" w:rsidRPr="003F3B32" w14:paraId="4C7AD717"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F6469" w14:textId="77777777" w:rsidR="006C4DB4" w:rsidRPr="003F3B32" w:rsidRDefault="006C4DB4" w:rsidP="008F4DDB">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F8BDB85" w14:textId="77777777" w:rsidR="006C4DB4" w:rsidRPr="003F3B32" w:rsidRDefault="006C4DB4" w:rsidP="008F4DDB">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71732E" w14:textId="77777777" w:rsidR="006C4DB4" w:rsidRPr="003F3B32" w:rsidRDefault="006C4DB4" w:rsidP="008F4DDB">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25C7AEA"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0E41642" w14:textId="77777777" w:rsidR="006C4DB4" w:rsidRPr="003F3B32" w:rsidRDefault="006C4DB4" w:rsidP="008F4DDB">
            <w:pPr>
              <w:pStyle w:val="TAC"/>
              <w:rPr>
                <w:rFonts w:eastAsia="宋体"/>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936C51B"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348290" w14:textId="77777777" w:rsidR="006C4DB4" w:rsidRPr="003F3B32" w:rsidRDefault="006C4DB4" w:rsidP="008F4DDB">
            <w:pPr>
              <w:pStyle w:val="TAC"/>
              <w:rPr>
                <w:rFonts w:eastAsia="宋体"/>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A819B69"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3407D4"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D0D15" w14:textId="77777777" w:rsidR="006C4DB4" w:rsidRPr="003F3B32" w:rsidRDefault="006C4DB4" w:rsidP="008F4DDB">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18BB9E4" w14:textId="77777777" w:rsidR="006C4DB4" w:rsidRPr="003F3B32" w:rsidRDefault="006C4DB4" w:rsidP="008F4DDB">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6742D0" w14:textId="77777777" w:rsidR="006C4DB4" w:rsidRPr="003F3B32" w:rsidRDefault="006C4DB4" w:rsidP="008F4DDB">
            <w:pPr>
              <w:pStyle w:val="TAC"/>
              <w:rPr>
                <w:rFonts w:eastAsia="宋体"/>
              </w:rPr>
            </w:pPr>
            <w:r w:rsidRPr="003F3B32">
              <w:t>-</w:t>
            </w:r>
          </w:p>
        </w:tc>
      </w:tr>
      <w:tr w:rsidR="006C4DB4" w:rsidRPr="003F3B32" w14:paraId="6296AF4E"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A69AB"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D49693" w14:textId="77777777" w:rsidR="006C4DB4" w:rsidRPr="003F3B32" w:rsidRDefault="006C4DB4" w:rsidP="008F4DDB">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3A12386" w14:textId="77777777" w:rsidR="006C4DB4" w:rsidRPr="003F3B32" w:rsidRDefault="006C4DB4" w:rsidP="008F4DDB">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DCA645"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6E386B3" w14:textId="77777777" w:rsidR="006C4DB4" w:rsidRPr="003F3B32" w:rsidRDefault="006C4DB4" w:rsidP="008F4DDB">
            <w:pPr>
              <w:pStyle w:val="TAC"/>
              <w:rPr>
                <w:rFonts w:eastAsia="宋体"/>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31B34E81"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6D77DA9" w14:textId="77777777" w:rsidR="006C4DB4" w:rsidRPr="003F3B32" w:rsidRDefault="006C4DB4" w:rsidP="008F4DDB">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3FC8B38"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5C07B"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6000F" w14:textId="77777777" w:rsidR="006C4DB4" w:rsidRPr="003F3B32" w:rsidRDefault="006C4DB4" w:rsidP="008F4DDB">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E1CFCF8" w14:textId="77777777" w:rsidR="006C4DB4" w:rsidRPr="003F3B32" w:rsidRDefault="006C4DB4" w:rsidP="008F4DDB">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216E72" w14:textId="77777777" w:rsidR="006C4DB4" w:rsidRPr="003F3B32" w:rsidRDefault="006C4DB4" w:rsidP="008F4DDB">
            <w:pPr>
              <w:pStyle w:val="TAC"/>
              <w:rPr>
                <w:rFonts w:eastAsia="宋体"/>
              </w:rPr>
            </w:pPr>
            <w:r w:rsidRPr="003F3B32">
              <w:t>-</w:t>
            </w:r>
          </w:p>
        </w:tc>
      </w:tr>
    </w:tbl>
    <w:p w14:paraId="49D01D66" w14:textId="77777777" w:rsidR="006C4DB4" w:rsidRPr="003F3B32" w:rsidRDefault="006C4DB4" w:rsidP="006C4DB4"/>
    <w:p w14:paraId="5004B8A2" w14:textId="77777777" w:rsidR="006C4DB4" w:rsidRPr="003F3B32" w:rsidRDefault="006C4DB4" w:rsidP="006C4DB4">
      <w:r w:rsidRPr="003F3B32">
        <w:lastRenderedPageBreak/>
        <w:br w:type="page"/>
      </w:r>
    </w:p>
    <w:p w14:paraId="602BEBE0" w14:textId="77777777" w:rsidR="006C4DB4" w:rsidRPr="003F3B32" w:rsidRDefault="006C4DB4" w:rsidP="006C4D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4DB4" w:rsidRPr="003F3B32" w14:paraId="26FBC18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04E617" w14:textId="77777777" w:rsidR="006C4DB4" w:rsidRPr="003F3B32" w:rsidRDefault="006C4DB4" w:rsidP="008F4DDB">
            <w:pPr>
              <w:pStyle w:val="TAH"/>
            </w:pPr>
            <w:r w:rsidRPr="003F3B32">
              <w:t>Test Parameters for CA Configurations</w:t>
            </w:r>
          </w:p>
        </w:tc>
      </w:tr>
      <w:tr w:rsidR="006C4DB4" w:rsidRPr="003F3B32" w14:paraId="5D5490F2"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3CCC63"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E79B21A"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B27BDE" w14:textId="77777777" w:rsidR="006C4DB4" w:rsidRPr="003F3B32" w:rsidRDefault="006C4DB4" w:rsidP="008F4DDB">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346C731" w14:textId="77777777" w:rsidR="006C4DB4" w:rsidRPr="003F3B32" w:rsidRDefault="006C4DB4" w:rsidP="008F4DDB">
            <w:pPr>
              <w:pStyle w:val="TAH"/>
            </w:pPr>
            <w:r w:rsidRPr="003F3B32">
              <w:t>UL Allocation (Note 2)</w:t>
            </w:r>
          </w:p>
        </w:tc>
      </w:tr>
      <w:tr w:rsidR="006C4DB4" w:rsidRPr="003F3B32" w14:paraId="02804880"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496E35"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159602"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328B1C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B3809AA" w14:textId="77777777" w:rsidR="006C4DB4" w:rsidRPr="003F3B32" w:rsidRDefault="006C4DB4" w:rsidP="008F4DDB">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7C59"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CA4803"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39613A" w14:textId="77777777" w:rsidR="006C4DB4" w:rsidRPr="003F3B32" w:rsidRDefault="006C4DB4" w:rsidP="008F4DDB">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3A225"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3114E8BA"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6A0F13"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104B4"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EAE2BBC"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D08391"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543B53"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74BD57"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907272"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834FF7"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9F7452"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3E5377" w14:textId="77777777" w:rsidR="006C4DB4" w:rsidRPr="003F3B32" w:rsidRDefault="006C4DB4" w:rsidP="008F4DDB"/>
        </w:tc>
      </w:tr>
      <w:tr w:rsidR="006C4DB4" w:rsidRPr="003F3B32" w14:paraId="25E43CC1"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310203"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1526E9C9"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E37C72"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29CC47"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8E6F60"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37678"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F493BD"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D491B4"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5E66A46"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87EEFF"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E8983C"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250958" w14:textId="77777777" w:rsidR="006C4DB4" w:rsidRPr="003F3B32" w:rsidRDefault="006C4DB4" w:rsidP="008F4DDB"/>
        </w:tc>
      </w:tr>
      <w:tr w:rsidR="006C4DB4" w:rsidRPr="003F3B32" w14:paraId="2B6C90C1"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FB6C0A" w14:textId="77777777" w:rsidR="006C4DB4" w:rsidRPr="003F3B32" w:rsidRDefault="006C4DB4" w:rsidP="008F4DDB">
            <w:pPr>
              <w:pStyle w:val="TAH"/>
              <w:rPr>
                <w:rFonts w:eastAsia="宋体"/>
              </w:rPr>
            </w:pPr>
            <w:r w:rsidRPr="003F3B32">
              <w:rPr>
                <w:rFonts w:eastAsia="宋体"/>
              </w:rPr>
              <w:lastRenderedPageBreak/>
              <w:t>Test Settings for CA_n1A-n78A Configuration</w:t>
            </w:r>
          </w:p>
        </w:tc>
      </w:tr>
      <w:tr w:rsidR="006C4DB4" w:rsidRPr="003F3B32" w14:paraId="5D3F8B4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F9FCC6"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632EC4" w14:textId="77777777" w:rsidR="006C4DB4" w:rsidRPr="003F3B32" w:rsidRDefault="006C4DB4" w:rsidP="008F4DDB">
            <w:pPr>
              <w:pStyle w:val="TAC"/>
              <w:rPr>
                <w:rFonts w:eastAsia="宋体"/>
              </w:rPr>
            </w:pPr>
            <w:r w:rsidRPr="003F3B3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05F258" w14:textId="77777777" w:rsidR="006C4DB4" w:rsidRPr="003F3B32" w:rsidRDefault="006C4DB4" w:rsidP="008F4DDB">
            <w:pPr>
              <w:pStyle w:val="TAC"/>
              <w:rPr>
                <w:rFonts w:eastAsia="宋体"/>
              </w:rPr>
            </w:pPr>
            <w:r w:rsidRPr="003F3B32">
              <w:rPr>
                <w:rFonts w:eastAsia="宋体"/>
              </w:rPr>
              <w:t>1950 MHz</w:t>
            </w:r>
          </w:p>
          <w:p w14:paraId="662EC4FA"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478EB4" w14:textId="77777777" w:rsidR="006C4DB4" w:rsidRPr="003F3B32" w:rsidRDefault="006C4DB4" w:rsidP="008F4DDB">
            <w:pPr>
              <w:pStyle w:val="TAC"/>
              <w:rPr>
                <w:rFonts w:eastAsia="宋体"/>
              </w:rPr>
            </w:pPr>
            <w:r w:rsidRPr="003F3B3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A47BC" w14:textId="77777777" w:rsidR="006C4DB4" w:rsidRPr="003F3B32" w:rsidRDefault="006C4DB4" w:rsidP="008F4DDB">
            <w:pPr>
              <w:pStyle w:val="TAC"/>
              <w:rPr>
                <w:rFonts w:eastAsia="宋体"/>
              </w:rPr>
            </w:pPr>
            <w:r w:rsidRPr="003F3B3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DDEE7EB" w14:textId="77777777" w:rsidR="006C4DB4" w:rsidRPr="003F3B32" w:rsidRDefault="006C4DB4" w:rsidP="008F4DDB">
            <w:pPr>
              <w:pStyle w:val="TAC"/>
              <w:rPr>
                <w:rFonts w:eastAsia="宋体"/>
              </w:rPr>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73D626" w14:textId="77777777" w:rsidR="006C4DB4" w:rsidRPr="003F3B32" w:rsidRDefault="006C4DB4" w:rsidP="008F4DDB">
            <w:pPr>
              <w:pStyle w:val="TAC"/>
              <w:rPr>
                <w:rFonts w:eastAsia="宋体"/>
              </w:rPr>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EB36FC"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A950D0"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8E31BA"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167135" w14:textId="77777777" w:rsidR="006C4DB4" w:rsidRPr="003F3B32" w:rsidRDefault="006C4DB4" w:rsidP="008F4DDB">
            <w:pPr>
              <w:pStyle w:val="TAC"/>
              <w:rPr>
                <w:rFonts w:eastAsia="宋体"/>
              </w:rPr>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01C06B" w14:textId="77777777" w:rsidR="006C4DB4" w:rsidRPr="003F3B32" w:rsidRDefault="006C4DB4" w:rsidP="008F4DDB">
            <w:pPr>
              <w:pStyle w:val="TAC"/>
              <w:rPr>
                <w:rFonts w:eastAsia="宋体"/>
              </w:rPr>
            </w:pPr>
            <w:r w:rsidRPr="003F3B32">
              <w:rPr>
                <w:rFonts w:eastAsia="宋体"/>
              </w:rPr>
              <w:t>REFSENS_CA_3</w:t>
            </w:r>
          </w:p>
        </w:tc>
      </w:tr>
      <w:tr w:rsidR="006C4DB4" w:rsidRPr="003F3B32" w14:paraId="279E33FF"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E3A44" w14:textId="77777777" w:rsidR="006C4DB4" w:rsidRPr="003F3B32" w:rsidRDefault="006C4DB4" w:rsidP="008F4DDB">
            <w:pPr>
              <w:pStyle w:val="TAH"/>
              <w:rPr>
                <w:rFonts w:eastAsia="宋体"/>
              </w:rPr>
            </w:pPr>
            <w:r w:rsidRPr="003F3B32">
              <w:rPr>
                <w:rFonts w:eastAsia="宋体"/>
              </w:rPr>
              <w:t>Test Settings for CA_n2A-n48A Configuration</w:t>
            </w:r>
          </w:p>
        </w:tc>
      </w:tr>
      <w:tr w:rsidR="006C4DB4" w:rsidRPr="003F3B32" w14:paraId="3855631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D89B0"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2D80CCB"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6F71EF"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0F729B6C"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C12E30" w14:textId="77777777" w:rsidR="006C4DB4" w:rsidRPr="003F3B32" w:rsidRDefault="006C4DB4" w:rsidP="008F4DDB">
            <w:pPr>
              <w:pStyle w:val="TAC"/>
              <w:rPr>
                <w:rFonts w:eastAsia="宋体"/>
              </w:rPr>
            </w:pPr>
            <w:r w:rsidRPr="003F3B3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015CADF" w14:textId="77777777" w:rsidR="006C4DB4" w:rsidRPr="003F3B32" w:rsidRDefault="006C4DB4" w:rsidP="008F4DDB">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F1481E8"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C8AAA0" w14:textId="77777777" w:rsidR="006C4DB4" w:rsidRPr="003F3B32" w:rsidRDefault="006C4DB4" w:rsidP="008F4DDB">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D469404"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939C3"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9E5A7"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BFC28"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553EC2" w14:textId="77777777" w:rsidR="006C4DB4" w:rsidRPr="003F3B32" w:rsidRDefault="006C4DB4" w:rsidP="008F4DDB">
            <w:pPr>
              <w:pStyle w:val="TAC"/>
              <w:rPr>
                <w:rFonts w:eastAsia="宋体"/>
              </w:rPr>
            </w:pPr>
            <w:r w:rsidRPr="003F3B32">
              <w:rPr>
                <w:rFonts w:eastAsia="宋体"/>
              </w:rPr>
              <w:t>-</w:t>
            </w:r>
          </w:p>
        </w:tc>
      </w:tr>
      <w:tr w:rsidR="006C4DB4" w:rsidRPr="003F3B32" w14:paraId="323E391D"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C7D95A"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3EA23AB"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672606" w14:textId="77777777" w:rsidR="006C4DB4" w:rsidRPr="003F3B32" w:rsidRDefault="006C4DB4" w:rsidP="008F4DDB">
            <w:pPr>
              <w:pStyle w:val="TAC"/>
              <w:rPr>
                <w:rFonts w:eastAsia="宋体"/>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82A71EC" w14:textId="77777777" w:rsidR="006C4DB4" w:rsidRPr="003F3B32" w:rsidRDefault="006C4DB4" w:rsidP="008F4DDB">
            <w:pPr>
              <w:pStyle w:val="TAC"/>
              <w:rPr>
                <w:rFonts w:eastAsia="宋体"/>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1F6137FD" w14:textId="77777777" w:rsidR="006C4DB4" w:rsidRPr="003F3B32" w:rsidRDefault="006C4DB4" w:rsidP="008F4DDB">
            <w:pPr>
              <w:pStyle w:val="TAC"/>
              <w:rPr>
                <w:rFonts w:eastAsia="宋体"/>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FADA2CC"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B6DA8" w14:textId="77777777" w:rsidR="006C4DB4" w:rsidRPr="003F3B32" w:rsidRDefault="006C4DB4" w:rsidP="008F4DDB">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FBAC87C"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A9F9AA"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BC693"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DCABF"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37D6F5" w14:textId="77777777" w:rsidR="006C4DB4" w:rsidRPr="003F3B32" w:rsidRDefault="006C4DB4" w:rsidP="008F4DDB">
            <w:pPr>
              <w:pStyle w:val="TAC"/>
              <w:rPr>
                <w:rFonts w:eastAsia="宋体"/>
              </w:rPr>
            </w:pPr>
            <w:r w:rsidRPr="003F3B32">
              <w:t>REFSENS_CA_3</w:t>
            </w:r>
          </w:p>
        </w:tc>
      </w:tr>
      <w:tr w:rsidR="006C4DB4" w:rsidRPr="003F3B32" w14:paraId="6859F82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1EBA6" w14:textId="77777777" w:rsidR="006C4DB4" w:rsidRPr="003F3B32" w:rsidRDefault="006C4DB4" w:rsidP="008F4DDB">
            <w:pPr>
              <w:pStyle w:val="TAC"/>
              <w:rPr>
                <w:rFonts w:eastAsia="宋体"/>
              </w:rPr>
            </w:pPr>
            <w:r w:rsidRPr="003F3B32">
              <w:rPr>
                <w:rFonts w:eastAsia="宋体"/>
                <w:b/>
              </w:rPr>
              <w:t>Test Settings for CA_n2A-n66A Configuration</w:t>
            </w:r>
          </w:p>
        </w:tc>
      </w:tr>
      <w:tr w:rsidR="006C4DB4" w:rsidRPr="003F3B32" w14:paraId="10FC44D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2AB04" w14:textId="77777777" w:rsidR="006C4DB4" w:rsidRPr="003F3B32" w:rsidRDefault="006C4DB4" w:rsidP="008F4DDB">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BB79C09"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DE9C81C" w14:textId="77777777" w:rsidR="006C4DB4" w:rsidRPr="003F3B32" w:rsidRDefault="006C4DB4" w:rsidP="008F4DDB">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AE8E8C" w14:textId="77777777" w:rsidR="006C4DB4" w:rsidRPr="003F3B32" w:rsidRDefault="006C4DB4" w:rsidP="008F4DDB">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F9F696D" w14:textId="77777777" w:rsidR="006C4DB4" w:rsidRPr="003F3B32" w:rsidRDefault="006C4DB4" w:rsidP="008F4DDB">
            <w:pPr>
              <w:pStyle w:val="TAC"/>
              <w:rPr>
                <w:rFonts w:eastAsia="宋体"/>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19C48E7"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3A57247" w14:textId="77777777" w:rsidR="006C4DB4" w:rsidRPr="003F3B32" w:rsidRDefault="006C4DB4" w:rsidP="008F4DDB">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D1DD5A6"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9A2290"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CBF76"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B9E0D8"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F3832D" w14:textId="77777777" w:rsidR="006C4DB4" w:rsidRPr="003F3B32" w:rsidRDefault="006C4DB4" w:rsidP="008F4DDB">
            <w:pPr>
              <w:pStyle w:val="TAC"/>
              <w:rPr>
                <w:rFonts w:eastAsia="宋体"/>
              </w:rPr>
            </w:pPr>
            <w:r w:rsidRPr="003F3B32">
              <w:t>REFSENS_CA_3</w:t>
            </w:r>
          </w:p>
        </w:tc>
      </w:tr>
      <w:tr w:rsidR="006C4DB4" w:rsidRPr="003F3B32" w14:paraId="716845C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E9D0BC"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CF993F6"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DAE3224" w14:textId="77777777" w:rsidR="006C4DB4" w:rsidRPr="003F3B32" w:rsidRDefault="006C4DB4" w:rsidP="008F4DDB">
            <w:pPr>
              <w:pStyle w:val="TAC"/>
              <w:rPr>
                <w:rFonts w:eastAsia="宋体"/>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EC64699" w14:textId="77777777" w:rsidR="006C4DB4" w:rsidRPr="003F3B32" w:rsidRDefault="006C4DB4" w:rsidP="008F4DDB">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478F4C46" w14:textId="77777777" w:rsidR="006C4DB4" w:rsidRPr="003F3B32" w:rsidRDefault="006C4DB4" w:rsidP="008F4DDB">
            <w:pPr>
              <w:pStyle w:val="TAC"/>
              <w:rPr>
                <w:rFonts w:eastAsia="宋体"/>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F6DFA76"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E6353" w14:textId="77777777" w:rsidR="006C4DB4" w:rsidRPr="003F3B32" w:rsidRDefault="006C4DB4" w:rsidP="008F4DDB">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3A5348E"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DDF76B"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97074"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0BEEE6"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D8E8CF" w14:textId="77777777" w:rsidR="006C4DB4" w:rsidRPr="003F3B32" w:rsidRDefault="006C4DB4" w:rsidP="008F4DDB">
            <w:pPr>
              <w:pStyle w:val="TAC"/>
              <w:rPr>
                <w:rFonts w:eastAsia="宋体"/>
              </w:rPr>
            </w:pPr>
            <w:r w:rsidRPr="003F3B32">
              <w:t>REFSENS_CA_3</w:t>
            </w:r>
          </w:p>
        </w:tc>
      </w:tr>
      <w:tr w:rsidR="006C4DB4" w:rsidRPr="003F3B32" w14:paraId="34A92CE6"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490748" w14:textId="77777777" w:rsidR="006C4DB4" w:rsidRPr="003F3B32" w:rsidRDefault="006C4DB4" w:rsidP="008F4DDB">
            <w:pPr>
              <w:pStyle w:val="TAH"/>
              <w:rPr>
                <w:rFonts w:eastAsia="宋体"/>
              </w:rPr>
            </w:pPr>
            <w:r w:rsidRPr="003F3B32">
              <w:rPr>
                <w:rFonts w:eastAsia="宋体"/>
              </w:rPr>
              <w:t>Test Settings for CA_n2A-n77A Configuration</w:t>
            </w:r>
          </w:p>
        </w:tc>
      </w:tr>
      <w:tr w:rsidR="006C4DB4" w:rsidRPr="003F3B32" w14:paraId="03B96039"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C41EE"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A2127"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0698E7"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3E24B78D"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A269B3" w14:textId="77777777" w:rsidR="006C4DB4" w:rsidRPr="003F3B32" w:rsidRDefault="006C4DB4" w:rsidP="008F4DDB">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BDCAD2" w14:textId="77777777" w:rsidR="006C4DB4" w:rsidRPr="003F3B32" w:rsidRDefault="006C4DB4" w:rsidP="008F4DDB">
            <w:pPr>
              <w:pStyle w:val="TAC"/>
              <w:rPr>
                <w:rFonts w:eastAsia="宋体"/>
              </w:rPr>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1ACF7B"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965874" w14:textId="77777777" w:rsidR="006C4DB4" w:rsidRPr="003F3B32" w:rsidRDefault="006C4DB4" w:rsidP="008F4DDB">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7CC51E0"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DF941"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02E9F"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954EA"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0B75F7" w14:textId="77777777" w:rsidR="006C4DB4" w:rsidRPr="003F3B32" w:rsidRDefault="006C4DB4" w:rsidP="008F4DDB">
            <w:pPr>
              <w:pStyle w:val="TAC"/>
              <w:rPr>
                <w:rFonts w:eastAsia="宋体"/>
              </w:rPr>
            </w:pPr>
            <w:r w:rsidRPr="003F3B32">
              <w:rPr>
                <w:rFonts w:eastAsia="宋体"/>
              </w:rPr>
              <w:t>-</w:t>
            </w:r>
          </w:p>
        </w:tc>
      </w:tr>
      <w:tr w:rsidR="006C4DB4" w:rsidRPr="003F3B32" w14:paraId="7E66D64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D15DD" w14:textId="77777777" w:rsidR="006C4DB4" w:rsidRPr="003F3B32" w:rsidRDefault="006C4DB4" w:rsidP="008F4DDB">
            <w:pPr>
              <w:pStyle w:val="TAC"/>
              <w:rPr>
                <w:rFonts w:eastAsia="宋体"/>
              </w:rPr>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02CB11B"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D9308FD"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1CCCA3E3"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1B7F262" w14:textId="77777777" w:rsidR="006C4DB4" w:rsidRPr="003F3B32" w:rsidRDefault="006C4DB4" w:rsidP="008F4DDB">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DA9F46" w14:textId="77777777" w:rsidR="006C4DB4" w:rsidRPr="003F3B32" w:rsidRDefault="006C4DB4" w:rsidP="008F4DDB">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61D1C11"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CA97A3" w14:textId="77777777" w:rsidR="006C4DB4" w:rsidRPr="003F3B32" w:rsidRDefault="006C4DB4" w:rsidP="008F4DDB">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280B6E"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4B2BD0"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DCB4E4"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438A2"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CDACB1" w14:textId="77777777" w:rsidR="006C4DB4" w:rsidRPr="003F3B32" w:rsidRDefault="006C4DB4" w:rsidP="008F4DDB">
            <w:pPr>
              <w:pStyle w:val="TAC"/>
              <w:rPr>
                <w:rFonts w:eastAsia="宋体"/>
              </w:rPr>
            </w:pPr>
            <w:r w:rsidRPr="003F3B32">
              <w:rPr>
                <w:rFonts w:eastAsia="宋体"/>
              </w:rPr>
              <w:t>-</w:t>
            </w:r>
          </w:p>
        </w:tc>
      </w:tr>
      <w:tr w:rsidR="006C4DB4" w:rsidRPr="003F3B32" w14:paraId="56B459E6"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37ECD6" w14:textId="77777777" w:rsidR="006C4DB4" w:rsidRPr="003F3B32" w:rsidRDefault="006C4DB4" w:rsidP="008F4DDB">
            <w:pPr>
              <w:pStyle w:val="TAC"/>
              <w:rPr>
                <w:rFonts w:eastAsia="宋体"/>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E85B5AB"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A97387D" w14:textId="77777777" w:rsidR="006C4DB4" w:rsidRPr="003F3B32" w:rsidRDefault="006C4DB4" w:rsidP="008F4DDB">
            <w:pPr>
              <w:pStyle w:val="TAC"/>
              <w:rPr>
                <w:rFonts w:eastAsia="宋体"/>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265EE54F"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18FCFA2" w14:textId="77777777" w:rsidR="006C4DB4" w:rsidRPr="003F3B32" w:rsidRDefault="006C4DB4" w:rsidP="008F4DDB">
            <w:pPr>
              <w:pStyle w:val="TAC"/>
              <w:rPr>
                <w:rFonts w:eastAsia="宋体"/>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251D3BB7"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D88A85B" w14:textId="77777777" w:rsidR="006C4DB4" w:rsidRPr="003F3B32" w:rsidRDefault="006C4DB4" w:rsidP="008F4DDB">
            <w:pPr>
              <w:pStyle w:val="TAC"/>
              <w:rPr>
                <w:rFonts w:eastAsia="宋体"/>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EAF92D6"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0E540"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782FE"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933B4" w14:textId="77777777" w:rsidR="006C4DB4" w:rsidRPr="003F3B32" w:rsidRDefault="006C4DB4" w:rsidP="008F4DDB">
            <w:pPr>
              <w:pStyle w:val="TAC"/>
              <w:rPr>
                <w:rFonts w:eastAsia="宋体"/>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5001234E" w14:textId="77777777" w:rsidR="006C4DB4" w:rsidRPr="003F3B32" w:rsidRDefault="006C4DB4" w:rsidP="008F4DDB">
            <w:pPr>
              <w:pStyle w:val="TAC"/>
              <w:rPr>
                <w:rFonts w:eastAsia="宋体"/>
              </w:rPr>
            </w:pPr>
            <w:r w:rsidRPr="003F3B32">
              <w:t>REFSENS_CA_2</w:t>
            </w:r>
          </w:p>
        </w:tc>
      </w:tr>
      <w:tr w:rsidR="006C4DB4" w:rsidRPr="003F3B32" w14:paraId="6E2E5EF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E9C257" w14:textId="77777777" w:rsidR="006C4DB4" w:rsidRPr="003F3B32" w:rsidRDefault="006C4DB4" w:rsidP="008F4DDB">
            <w:pPr>
              <w:pStyle w:val="TAC"/>
              <w:rPr>
                <w:rFonts w:eastAsia="宋体"/>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5D17220"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F140C64" w14:textId="77777777" w:rsidR="006C4DB4" w:rsidRPr="003F3B32" w:rsidRDefault="006C4DB4" w:rsidP="008F4DDB">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2C3F34"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F8196DE" w14:textId="77777777" w:rsidR="006C4DB4" w:rsidRPr="003F3B32" w:rsidRDefault="006C4DB4" w:rsidP="008F4DDB">
            <w:pPr>
              <w:pStyle w:val="TAC"/>
              <w:rPr>
                <w:rFonts w:eastAsia="宋体"/>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985888E"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D49B7C"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5DAD1B"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9C1C"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F9399"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AE271D"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1F5C8D" w14:textId="77777777" w:rsidR="006C4DB4" w:rsidRPr="003F3B32" w:rsidRDefault="006C4DB4" w:rsidP="008F4DDB">
            <w:pPr>
              <w:pStyle w:val="TAC"/>
              <w:rPr>
                <w:rFonts w:eastAsia="宋体"/>
              </w:rPr>
            </w:pPr>
            <w:r w:rsidRPr="003F3B32">
              <w:t>REFSENS_CA_3</w:t>
            </w:r>
          </w:p>
        </w:tc>
      </w:tr>
      <w:tr w:rsidR="006C4DB4" w:rsidRPr="003F3B32" w14:paraId="05A08DA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FE3075" w14:textId="77777777" w:rsidR="006C4DB4" w:rsidRPr="003F3B32" w:rsidRDefault="006C4DB4" w:rsidP="008F4DDB">
            <w:pPr>
              <w:pStyle w:val="TAC"/>
              <w:rPr>
                <w:rFonts w:eastAsia="宋体"/>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49959C65"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B9DA8C2" w14:textId="77777777" w:rsidR="006C4DB4" w:rsidRPr="003F3B32" w:rsidRDefault="006C4DB4" w:rsidP="008F4DDB">
            <w:pPr>
              <w:pStyle w:val="TAC"/>
              <w:rPr>
                <w:rFonts w:eastAsia="宋体"/>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A5FDAB1"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A558555" w14:textId="77777777" w:rsidR="006C4DB4" w:rsidRPr="003F3B32" w:rsidRDefault="006C4DB4" w:rsidP="008F4DDB">
            <w:pPr>
              <w:pStyle w:val="TAC"/>
              <w:rPr>
                <w:rFonts w:eastAsia="宋体"/>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8B6DE"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3BC23D6"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B7A3A1"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0D3DFD"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FFF54"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3335A"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5C482" w14:textId="77777777" w:rsidR="006C4DB4" w:rsidRPr="003F3B32" w:rsidRDefault="006C4DB4" w:rsidP="008F4DDB">
            <w:pPr>
              <w:pStyle w:val="TAC"/>
              <w:rPr>
                <w:rFonts w:eastAsia="宋体"/>
              </w:rPr>
            </w:pPr>
            <w:r w:rsidRPr="003F3B32">
              <w:t>REFSENS_CA_3</w:t>
            </w:r>
          </w:p>
        </w:tc>
      </w:tr>
      <w:tr w:rsidR="006C4DB4" w:rsidRPr="003F3B32" w14:paraId="321937EE"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67AF5" w14:textId="77777777" w:rsidR="006C4DB4" w:rsidRPr="003F3B32" w:rsidRDefault="006C4DB4" w:rsidP="008F4DDB">
            <w:pPr>
              <w:pStyle w:val="TAC"/>
              <w:rPr>
                <w:rFonts w:eastAsia="宋体"/>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2587F38E"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B974D73" w14:textId="77777777" w:rsidR="006C4DB4" w:rsidRPr="003F3B32" w:rsidRDefault="006C4DB4" w:rsidP="008F4DDB">
            <w:pPr>
              <w:pStyle w:val="TAC"/>
              <w:rPr>
                <w:rFonts w:eastAsia="宋体"/>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6831DD4"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F1C1AF8" w14:textId="77777777" w:rsidR="006C4DB4" w:rsidRPr="003F3B32" w:rsidRDefault="006C4DB4" w:rsidP="008F4DDB">
            <w:pPr>
              <w:pStyle w:val="TAC"/>
              <w:rPr>
                <w:rFonts w:eastAsia="宋体"/>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4436479"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87261A0"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7183801"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94206"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6BAD9"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AC212"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83D898" w14:textId="77777777" w:rsidR="006C4DB4" w:rsidRPr="003F3B32" w:rsidRDefault="006C4DB4" w:rsidP="008F4DDB">
            <w:pPr>
              <w:pStyle w:val="TAC"/>
              <w:rPr>
                <w:rFonts w:eastAsia="宋体"/>
              </w:rPr>
            </w:pPr>
            <w:r w:rsidRPr="003F3B32">
              <w:t>REFSENS_CA_3</w:t>
            </w:r>
          </w:p>
        </w:tc>
      </w:tr>
      <w:tr w:rsidR="006C4DB4" w:rsidRPr="003F3B32" w14:paraId="298CB79B"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8370D8" w14:textId="77777777" w:rsidR="006C4DB4" w:rsidRPr="00880178" w:rsidRDefault="006C4DB4" w:rsidP="008F4DDB">
            <w:pPr>
              <w:pStyle w:val="TAC"/>
              <w:rPr>
                <w:b/>
                <w:bCs/>
              </w:rPr>
            </w:pPr>
            <w:r w:rsidRPr="00880178">
              <w:rPr>
                <w:b/>
                <w:bCs/>
              </w:rPr>
              <w:t>Test Settings for CA_n</w:t>
            </w:r>
            <w:r w:rsidRPr="00880178">
              <w:rPr>
                <w:rFonts w:eastAsia="宋体"/>
                <w:b/>
                <w:bCs/>
                <w:lang w:eastAsia="zh-CN"/>
              </w:rPr>
              <w:t>3</w:t>
            </w:r>
            <w:r w:rsidRPr="00880178">
              <w:rPr>
                <w:b/>
                <w:bCs/>
              </w:rPr>
              <w:t>A-n</w:t>
            </w:r>
            <w:r w:rsidRPr="00880178">
              <w:rPr>
                <w:rFonts w:eastAsia="宋体"/>
                <w:b/>
                <w:bCs/>
                <w:lang w:eastAsia="zh-CN"/>
              </w:rPr>
              <w:t>5</w:t>
            </w:r>
            <w:r w:rsidRPr="00880178">
              <w:rPr>
                <w:b/>
                <w:bCs/>
              </w:rPr>
              <w:t>A Configuration</w:t>
            </w:r>
          </w:p>
        </w:tc>
      </w:tr>
      <w:tr w:rsidR="006C4DB4" w:rsidRPr="003F3B32" w14:paraId="37F2885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6C8470" w14:textId="77777777" w:rsidR="006C4DB4" w:rsidRPr="003F3B32" w:rsidRDefault="006C4DB4" w:rsidP="008F4DD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5C2168F8" w14:textId="77777777" w:rsidR="006C4DB4" w:rsidRPr="003F3B32" w:rsidRDefault="006C4DB4" w:rsidP="008F4DDB">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8C4D959" w14:textId="77777777" w:rsidR="006C4DB4" w:rsidRPr="003F3B32" w:rsidRDefault="006C4DB4" w:rsidP="008F4DDB">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02D2EA5A" w14:textId="77777777" w:rsidR="006C4DB4" w:rsidRPr="003F3B32" w:rsidRDefault="006C4DB4" w:rsidP="008F4DD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07528F4" w14:textId="77777777" w:rsidR="006C4DB4" w:rsidRPr="003F3B32" w:rsidRDefault="006C4DB4" w:rsidP="008F4DDB">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59B10390" w14:textId="77777777" w:rsidR="006C4DB4" w:rsidRPr="003F3B32" w:rsidRDefault="006C4DB4" w:rsidP="008F4DDB">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E2A3DE" w14:textId="77777777" w:rsidR="006C4DB4" w:rsidRPr="003F3B32" w:rsidRDefault="006C4DB4" w:rsidP="008F4DDB">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6FB585D0" w14:textId="77777777" w:rsidR="006C4DB4" w:rsidRPr="003F3B32" w:rsidRDefault="006C4DB4" w:rsidP="008F4DD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B7AAB" w14:textId="77777777" w:rsidR="006C4DB4" w:rsidRPr="003F3B32" w:rsidRDefault="006C4DB4" w:rsidP="008F4DD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DC091" w14:textId="77777777" w:rsidR="006C4DB4" w:rsidRPr="003F3B32" w:rsidRDefault="006C4DB4" w:rsidP="008F4DD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181B2" w14:textId="77777777" w:rsidR="006C4DB4" w:rsidRPr="003F3B32" w:rsidRDefault="006C4DB4" w:rsidP="008F4DD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96FCB" w14:textId="77777777" w:rsidR="006C4DB4" w:rsidRPr="003F3B32" w:rsidRDefault="006C4DB4" w:rsidP="008F4DDB">
            <w:pPr>
              <w:pStyle w:val="TAC"/>
            </w:pPr>
          </w:p>
        </w:tc>
      </w:tr>
      <w:tr w:rsidR="006C4DB4" w:rsidRPr="003F3B32" w14:paraId="7E3C79DC"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64C03A" w14:textId="77777777" w:rsidR="006C4DB4" w:rsidRPr="003F3B32" w:rsidRDefault="006C4DB4" w:rsidP="008F4DD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A2F5660" w14:textId="77777777" w:rsidR="006C4DB4" w:rsidRPr="003F3B32" w:rsidRDefault="006C4DB4" w:rsidP="008F4DDB">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75116A87" w14:textId="77777777" w:rsidR="006C4DB4" w:rsidRDefault="006C4DB4" w:rsidP="008F4DDB">
            <w:pPr>
              <w:pStyle w:val="TAC"/>
            </w:pPr>
            <w:r>
              <w:t>1721</w:t>
            </w:r>
          </w:p>
          <w:p w14:paraId="3830AC16" w14:textId="77777777" w:rsidR="006C4DB4" w:rsidRDefault="006C4DB4" w:rsidP="008F4DDB">
            <w:pPr>
              <w:pStyle w:val="TAC"/>
            </w:pPr>
            <w:r>
              <w:t>MHz</w:t>
            </w:r>
          </w:p>
          <w:p w14:paraId="3E46A953" w14:textId="77777777" w:rsidR="006C4DB4" w:rsidRPr="003F3B32" w:rsidRDefault="006C4DB4" w:rsidP="008F4DDB">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37DAAD1E" w14:textId="77777777" w:rsidR="006C4DB4" w:rsidRPr="003F3B32" w:rsidRDefault="006C4DB4" w:rsidP="008F4DDB">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B303B2D" w14:textId="77777777" w:rsidR="006C4DB4" w:rsidRDefault="006C4DB4" w:rsidP="008F4DDB">
            <w:pPr>
              <w:pStyle w:val="TAC"/>
            </w:pPr>
            <w:r>
              <w:t>838</w:t>
            </w:r>
          </w:p>
          <w:p w14:paraId="645B2109" w14:textId="77777777" w:rsidR="006C4DB4" w:rsidRPr="003F3B32" w:rsidRDefault="006C4DB4" w:rsidP="008F4DDB">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170F417F" w14:textId="77777777" w:rsidR="006C4DB4" w:rsidRPr="003F3B32" w:rsidRDefault="006C4DB4" w:rsidP="008F4DD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F5055D7" w14:textId="77777777" w:rsidR="006C4DB4" w:rsidRPr="003F3B32" w:rsidRDefault="006C4DB4" w:rsidP="008F4DDB">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07F9F57F" w14:textId="77777777" w:rsidR="006C4DB4" w:rsidRPr="003F3B32" w:rsidRDefault="006C4DB4" w:rsidP="008F4DD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BBB31" w14:textId="77777777" w:rsidR="006C4DB4" w:rsidRPr="003F3B32" w:rsidRDefault="006C4DB4" w:rsidP="008F4DD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9072A" w14:textId="77777777" w:rsidR="006C4DB4" w:rsidRPr="003F3B32" w:rsidRDefault="006C4DB4" w:rsidP="008F4DD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4B138" w14:textId="77777777" w:rsidR="006C4DB4" w:rsidRPr="003F3B32" w:rsidRDefault="006C4DB4" w:rsidP="008F4DD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BF9ED1" w14:textId="77777777" w:rsidR="006C4DB4" w:rsidRPr="003F3B32" w:rsidRDefault="006C4DB4" w:rsidP="008F4DDB">
            <w:pPr>
              <w:pStyle w:val="TAC"/>
            </w:pPr>
            <w:r>
              <w:t>REFSENS_CA_3</w:t>
            </w:r>
          </w:p>
        </w:tc>
      </w:tr>
      <w:tr w:rsidR="006C4DB4" w:rsidRPr="003F3B32" w14:paraId="567EC0B8"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1BE721" w14:textId="77777777" w:rsidR="006C4DB4" w:rsidRPr="003F3B32" w:rsidRDefault="006C4DB4" w:rsidP="008F4DDB">
            <w:pPr>
              <w:pStyle w:val="TAC"/>
              <w:rPr>
                <w:rFonts w:eastAsia="宋体"/>
                <w:lang w:eastAsia="zh-CN"/>
              </w:rPr>
            </w:pPr>
            <w:r w:rsidRPr="003F3B32">
              <w:t>Test Settings for CA_n3A-n78A Configuration</w:t>
            </w:r>
          </w:p>
        </w:tc>
      </w:tr>
      <w:tr w:rsidR="006C4DB4" w:rsidRPr="003F3B32" w14:paraId="13D3414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B423B1"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4CA16C4"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7D83265"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C123AB0"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2623E49" w14:textId="77777777" w:rsidR="006C4DB4" w:rsidRPr="003F3B32" w:rsidRDefault="006C4DB4" w:rsidP="008F4DDB">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FC7A3E" w14:textId="77777777" w:rsidR="006C4DB4" w:rsidRPr="003F3B32" w:rsidRDefault="006C4DB4" w:rsidP="008F4DDB">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EA82F4"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4AE89BB"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6A286"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5D57C"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BB19E"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A9BD63" w14:textId="77777777" w:rsidR="006C4DB4" w:rsidRPr="003F3B32" w:rsidRDefault="006C4DB4" w:rsidP="008F4DDB">
            <w:pPr>
              <w:pStyle w:val="TAC"/>
            </w:pPr>
            <w:r w:rsidRPr="003F3B32">
              <w:t>-</w:t>
            </w:r>
          </w:p>
        </w:tc>
      </w:tr>
      <w:tr w:rsidR="006C4DB4" w:rsidRPr="003F3B32" w14:paraId="2F0C39EF"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C111E" w14:textId="77777777" w:rsidR="006C4DB4" w:rsidRPr="003F3B32" w:rsidRDefault="006C4DB4" w:rsidP="008F4DDB">
            <w:pPr>
              <w:pStyle w:val="TAC"/>
            </w:pPr>
            <w:r w:rsidRPr="003F3B3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4A97AF2"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4DE87F5"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812872B"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D822D6" w14:textId="77777777" w:rsidR="006C4DB4" w:rsidRPr="003F3B32" w:rsidRDefault="006C4DB4" w:rsidP="008F4DDB">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3BD37A6" w14:textId="77777777" w:rsidR="006C4DB4" w:rsidRPr="003F3B32" w:rsidRDefault="006C4DB4" w:rsidP="008F4DDB">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D0C8EDC" w14:textId="77777777" w:rsidR="006C4DB4" w:rsidRPr="003F3B32" w:rsidRDefault="006C4DB4" w:rsidP="008F4DDB">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5D14033"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8B9CC"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C95B5"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82F59"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2D4711" w14:textId="77777777" w:rsidR="006C4DB4" w:rsidRPr="003F3B32" w:rsidRDefault="006C4DB4" w:rsidP="008F4DDB">
            <w:pPr>
              <w:pStyle w:val="TAC"/>
            </w:pPr>
            <w:r w:rsidRPr="003F3B32">
              <w:t>-</w:t>
            </w:r>
          </w:p>
        </w:tc>
      </w:tr>
      <w:tr w:rsidR="006C4DB4" w:rsidRPr="003F3B32" w14:paraId="64BF8F0A"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748BD" w14:textId="77777777" w:rsidR="006C4DB4" w:rsidRPr="003F3B32" w:rsidRDefault="006C4DB4" w:rsidP="008F4DDB">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2F4E3601"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67A98CF" w14:textId="77777777" w:rsidR="006C4DB4" w:rsidRPr="003F3B32" w:rsidRDefault="006C4DB4" w:rsidP="008F4DDB">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84522E1"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F57D7DF" w14:textId="77777777" w:rsidR="006C4DB4" w:rsidRPr="003F3B32" w:rsidRDefault="006C4DB4" w:rsidP="008F4DDB">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8016073" w14:textId="77777777" w:rsidR="006C4DB4" w:rsidRPr="003F3B32" w:rsidRDefault="006C4DB4" w:rsidP="008F4DDB">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DDFED4" w14:textId="77777777" w:rsidR="006C4DB4" w:rsidRPr="003F3B32" w:rsidRDefault="006C4DB4" w:rsidP="008F4DDB">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6102A"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6EC8F"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DE080"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A4AF8" w14:textId="77777777" w:rsidR="006C4DB4" w:rsidRPr="003F3B32" w:rsidRDefault="006C4DB4" w:rsidP="008F4DDB">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0AD5F9" w14:textId="77777777" w:rsidR="006C4DB4" w:rsidRPr="003F3B32" w:rsidRDefault="006C4DB4" w:rsidP="008F4DDB">
            <w:pPr>
              <w:pStyle w:val="TAC"/>
            </w:pPr>
            <w:r w:rsidRPr="003F3B32">
              <w:t>REFSENS_CA_3</w:t>
            </w:r>
          </w:p>
        </w:tc>
      </w:tr>
      <w:tr w:rsidR="006C4DB4" w:rsidRPr="003F3B32" w14:paraId="740AEBAD"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F6DD1" w14:textId="77777777" w:rsidR="006C4DB4" w:rsidRPr="003F3B32" w:rsidRDefault="006C4DB4" w:rsidP="008F4DDB">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D84B614"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7749FE38" w14:textId="77777777" w:rsidR="006C4DB4" w:rsidRPr="003F3B32" w:rsidRDefault="006C4DB4" w:rsidP="008F4DDB">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CAAAC31"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A9CCBC2" w14:textId="77777777" w:rsidR="006C4DB4" w:rsidRPr="003F3B32" w:rsidRDefault="006C4DB4" w:rsidP="008F4DDB">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C41CA57" w14:textId="77777777" w:rsidR="006C4DB4" w:rsidRPr="003F3B32" w:rsidRDefault="006C4DB4" w:rsidP="008F4DDB">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FC1E8F" w14:textId="77777777" w:rsidR="006C4DB4" w:rsidRPr="003F3B32" w:rsidRDefault="006C4DB4" w:rsidP="008F4DDB">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D2D1B35"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99022"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9B0D98"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653E42" w14:textId="77777777" w:rsidR="006C4DB4" w:rsidRPr="003F3B32" w:rsidRDefault="006C4DB4" w:rsidP="008F4DDB">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2531A" w14:textId="77777777" w:rsidR="006C4DB4" w:rsidRPr="003F3B32" w:rsidRDefault="006C4DB4" w:rsidP="008F4DDB">
            <w:pPr>
              <w:pStyle w:val="TAC"/>
            </w:pPr>
            <w:r w:rsidRPr="003F3B32">
              <w:t>REFSENS_CA_3</w:t>
            </w:r>
          </w:p>
        </w:tc>
      </w:tr>
      <w:tr w:rsidR="006C4DB4" w:rsidRPr="003F3B32" w14:paraId="3FAC0978" w14:textId="77777777" w:rsidTr="008F4DD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0046E1" w14:textId="77777777" w:rsidR="006C4DB4" w:rsidRPr="003F3B32" w:rsidRDefault="006C4DB4" w:rsidP="008F4DDB">
            <w:pPr>
              <w:pStyle w:val="TAH"/>
            </w:pPr>
            <w:r w:rsidRPr="003F3B32">
              <w:t>Test Settings for a CA_n5A-n66A Configuration</w:t>
            </w:r>
          </w:p>
        </w:tc>
      </w:tr>
      <w:tr w:rsidR="006C4DB4" w:rsidRPr="003F3B32" w14:paraId="7817224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4115E" w14:textId="77777777" w:rsidR="006C4DB4" w:rsidRPr="003F3B32" w:rsidRDefault="006C4DB4" w:rsidP="008F4DDB">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F4B15A5"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8A3442" w14:textId="77777777" w:rsidR="006C4DB4" w:rsidRPr="003F3B32" w:rsidRDefault="006C4DB4" w:rsidP="008F4DDB">
            <w:pPr>
              <w:pStyle w:val="TAC"/>
            </w:pPr>
            <w:r w:rsidRPr="003F3B3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7038F3B" w14:textId="77777777" w:rsidR="006C4DB4" w:rsidRPr="003F3B32" w:rsidRDefault="006C4DB4" w:rsidP="008F4DDB">
            <w:pPr>
              <w:pStyle w:val="TAC"/>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E9AC0AC" w14:textId="77777777" w:rsidR="006C4DB4" w:rsidRPr="003F3B32" w:rsidRDefault="006C4DB4" w:rsidP="008F4DDB">
            <w:pPr>
              <w:pStyle w:val="TAC"/>
            </w:pPr>
            <w:r w:rsidRPr="003F3B3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DE5216"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FFFA65" w14:textId="77777777" w:rsidR="006C4DB4" w:rsidRPr="003F3B32" w:rsidRDefault="006C4DB4" w:rsidP="008F4DDB">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35DDD0"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B6EB3"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27F81"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22D5D"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13224A" w14:textId="77777777" w:rsidR="006C4DB4" w:rsidRPr="003F3B32" w:rsidRDefault="006C4DB4" w:rsidP="008F4DDB">
            <w:pPr>
              <w:pStyle w:val="TAC"/>
            </w:pPr>
            <w:r w:rsidRPr="003F3B32">
              <w:rPr>
                <w:rFonts w:eastAsia="宋体"/>
              </w:rPr>
              <w:t>REFSENS_CA_3</w:t>
            </w:r>
          </w:p>
        </w:tc>
      </w:tr>
      <w:tr w:rsidR="006C4DB4" w:rsidRPr="003F3B32" w14:paraId="12C87053"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A32B7" w14:textId="77777777" w:rsidR="006C4DB4" w:rsidRPr="003F3B32" w:rsidRDefault="006C4DB4" w:rsidP="008F4DDB">
            <w:pPr>
              <w:pStyle w:val="TAH"/>
            </w:pPr>
            <w:r w:rsidRPr="003F3B32">
              <w:t>Test Settings for a CA_n5A-n77A Configuration</w:t>
            </w:r>
          </w:p>
        </w:tc>
      </w:tr>
      <w:tr w:rsidR="006C4DB4" w:rsidRPr="003F3B32" w14:paraId="28CEDBF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9CB76" w14:textId="77777777" w:rsidR="006C4DB4" w:rsidRPr="003F3B32" w:rsidRDefault="006C4DB4" w:rsidP="008F4DDB">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4F4741"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6D7D34"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834 MHz</w:t>
            </w:r>
          </w:p>
          <w:p w14:paraId="7E68FFA4"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2428EC"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42A068" w14:textId="77777777" w:rsidR="006C4DB4" w:rsidRPr="003F3B32" w:rsidRDefault="006C4DB4" w:rsidP="008F4DDB">
            <w:pPr>
              <w:pStyle w:val="TAC"/>
            </w:pPr>
            <w:r w:rsidRPr="003F3B3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0A1071E1" w14:textId="77777777" w:rsidR="006C4DB4" w:rsidRPr="003F3B32" w:rsidRDefault="006C4DB4" w:rsidP="008F4DDB">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3ED6BC7" w14:textId="77777777" w:rsidR="006C4DB4" w:rsidRPr="003F3B32" w:rsidRDefault="006C4DB4" w:rsidP="008F4DDB">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4C7D1F"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8E135"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48B03"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5ED5A" w14:textId="77777777" w:rsidR="006C4DB4" w:rsidRPr="003F3B32" w:rsidRDefault="006C4DB4" w:rsidP="008F4DDB">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8F4175" w14:textId="77777777" w:rsidR="006C4DB4" w:rsidRPr="003F3B32" w:rsidRDefault="006C4DB4" w:rsidP="008F4DDB">
            <w:pPr>
              <w:pStyle w:val="TAC"/>
            </w:pPr>
            <w:r w:rsidRPr="003F3B32">
              <w:rPr>
                <w:rFonts w:eastAsia="宋体"/>
              </w:rPr>
              <w:t>-</w:t>
            </w:r>
          </w:p>
        </w:tc>
      </w:tr>
      <w:tr w:rsidR="006C4DB4" w:rsidRPr="003F3B32" w14:paraId="4B980DE6"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9E1AF" w14:textId="77777777" w:rsidR="006C4DB4" w:rsidRPr="003F3B32" w:rsidRDefault="006C4DB4" w:rsidP="008F4DDB">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BB3C494"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A89189D"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834 MHz</w:t>
            </w:r>
          </w:p>
          <w:p w14:paraId="58821760"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C79DA3"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F72EF0" w14:textId="77777777" w:rsidR="006C4DB4" w:rsidRPr="003F3B32" w:rsidRDefault="006C4DB4" w:rsidP="008F4DDB">
            <w:pPr>
              <w:pStyle w:val="TAC"/>
            </w:pPr>
            <w:r w:rsidRPr="003F3B3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2D073EB" w14:textId="77777777" w:rsidR="006C4DB4" w:rsidRPr="003F3B32" w:rsidRDefault="006C4DB4" w:rsidP="008F4DDB">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FBEA31" w14:textId="77777777" w:rsidR="006C4DB4" w:rsidRPr="003F3B32" w:rsidRDefault="006C4DB4" w:rsidP="008F4DDB">
            <w:pPr>
              <w:pStyle w:val="TAC"/>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8544253"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152E7"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63F5D"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9854A" w14:textId="77777777" w:rsidR="006C4DB4" w:rsidRPr="003F3B32" w:rsidRDefault="006C4DB4" w:rsidP="008F4DDB">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0B2BB1" w14:textId="77777777" w:rsidR="006C4DB4" w:rsidRPr="003F3B32" w:rsidRDefault="006C4DB4" w:rsidP="008F4DDB">
            <w:pPr>
              <w:pStyle w:val="TAC"/>
            </w:pPr>
            <w:r w:rsidRPr="003F3B32">
              <w:rPr>
                <w:rFonts w:eastAsia="宋体"/>
              </w:rPr>
              <w:t>-</w:t>
            </w:r>
          </w:p>
        </w:tc>
      </w:tr>
      <w:tr w:rsidR="006C4DB4" w:rsidRPr="003F3B32" w14:paraId="7C01D240"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A2046" w14:textId="77777777" w:rsidR="006C4DB4" w:rsidRPr="003F3B32" w:rsidRDefault="006C4DB4" w:rsidP="008F4DDB">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394F099"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DF0F40" w14:textId="77777777" w:rsidR="006C4DB4" w:rsidRPr="003F3B32" w:rsidRDefault="006C4DB4" w:rsidP="008F4DDB">
            <w:pPr>
              <w:pStyle w:val="TAC"/>
            </w:pPr>
            <w:r w:rsidRPr="003F3B3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6F58D2C7"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9B15E7" w14:textId="77777777" w:rsidR="006C4DB4" w:rsidRPr="003F3B32" w:rsidRDefault="006C4DB4" w:rsidP="008F4DDB">
            <w:pPr>
              <w:pStyle w:val="TAC"/>
            </w:pPr>
            <w:r w:rsidRPr="003F3B3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1A41145" w14:textId="77777777" w:rsidR="006C4DB4" w:rsidRPr="003F3B32" w:rsidRDefault="006C4DB4" w:rsidP="008F4DDB">
            <w:pPr>
              <w:pStyle w:val="TAC"/>
            </w:pPr>
            <w:r w:rsidRPr="003F3B32">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372916" w14:textId="77777777" w:rsidR="006C4DB4" w:rsidRPr="003F3B32" w:rsidRDefault="006C4DB4" w:rsidP="008F4DDB">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2FDA20"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CFFE9D"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7AE5F"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9241D" w14:textId="77777777" w:rsidR="006C4DB4" w:rsidRPr="003F3B32" w:rsidRDefault="006C4DB4" w:rsidP="008F4DDB">
            <w:pPr>
              <w:pStyle w:val="TAC"/>
            </w:pPr>
            <w:r w:rsidRPr="003F3B3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7B0B4FD0" w14:textId="77777777" w:rsidR="006C4DB4" w:rsidRPr="003F3B32" w:rsidRDefault="006C4DB4" w:rsidP="008F4DDB">
            <w:pPr>
              <w:pStyle w:val="TAC"/>
            </w:pPr>
            <w:r w:rsidRPr="003F3B32">
              <w:rPr>
                <w:rFonts w:eastAsia="宋体"/>
              </w:rPr>
              <w:t>REFSENS_CA_2</w:t>
            </w:r>
          </w:p>
        </w:tc>
      </w:tr>
      <w:tr w:rsidR="006C4DB4" w:rsidRPr="003F3B32" w14:paraId="6AD14C9F"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BCC78" w14:textId="77777777" w:rsidR="006C4DB4" w:rsidRPr="003F3B32" w:rsidRDefault="006C4DB4" w:rsidP="008F4DDB">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D10151A"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064383" w14:textId="77777777" w:rsidR="006C4DB4" w:rsidRPr="003F3B32" w:rsidRDefault="006C4DB4" w:rsidP="008F4DDB">
            <w:pPr>
              <w:pStyle w:val="TAC"/>
            </w:pPr>
            <w:r w:rsidRPr="003F3B3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458D3DA"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C4352C" w14:textId="77777777" w:rsidR="006C4DB4" w:rsidRPr="003F3B32" w:rsidRDefault="006C4DB4" w:rsidP="008F4DDB">
            <w:pPr>
              <w:pStyle w:val="TAC"/>
            </w:pPr>
            <w:r w:rsidRPr="003F3B3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838D729"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33B9A" w14:textId="77777777" w:rsidR="006C4DB4" w:rsidRPr="003F3B32" w:rsidRDefault="006C4DB4" w:rsidP="008F4DDB">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25898"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D63F0"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6FA1D1"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F882D"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37E823" w14:textId="77777777" w:rsidR="006C4DB4" w:rsidRPr="003F3B32" w:rsidRDefault="006C4DB4" w:rsidP="008F4DDB">
            <w:pPr>
              <w:pStyle w:val="TAC"/>
            </w:pPr>
            <w:r w:rsidRPr="003F3B32">
              <w:rPr>
                <w:rFonts w:eastAsia="宋体"/>
              </w:rPr>
              <w:t>REFSENS_CA_3</w:t>
            </w:r>
          </w:p>
        </w:tc>
      </w:tr>
      <w:tr w:rsidR="006C4DB4" w:rsidRPr="003F3B32" w14:paraId="41D07A31"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55BA8" w14:textId="77777777" w:rsidR="006C4DB4" w:rsidRPr="003F3B32" w:rsidRDefault="006C4DB4" w:rsidP="008F4DDB">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34A2B74"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71B883" w14:textId="77777777" w:rsidR="006C4DB4" w:rsidRPr="003F3B32" w:rsidRDefault="006C4DB4" w:rsidP="008F4DDB">
            <w:pPr>
              <w:pStyle w:val="TAC"/>
            </w:pPr>
            <w:r w:rsidRPr="003F3B3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8C05C59"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A39C3E" w14:textId="77777777" w:rsidR="006C4DB4" w:rsidRPr="003F3B32" w:rsidRDefault="006C4DB4" w:rsidP="008F4DDB">
            <w:pPr>
              <w:pStyle w:val="TAC"/>
            </w:pPr>
            <w:r w:rsidRPr="003F3B3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DADF587"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B11151" w14:textId="77777777" w:rsidR="006C4DB4" w:rsidRPr="003F3B32" w:rsidRDefault="006C4DB4" w:rsidP="008F4DDB">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F1F8A9"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D59FE"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21CA6"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1C8B3"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9D54F1" w14:textId="77777777" w:rsidR="006C4DB4" w:rsidRPr="003F3B32" w:rsidRDefault="006C4DB4" w:rsidP="008F4DDB">
            <w:pPr>
              <w:pStyle w:val="TAC"/>
            </w:pPr>
            <w:r w:rsidRPr="003F3B32">
              <w:rPr>
                <w:rFonts w:eastAsia="宋体"/>
              </w:rPr>
              <w:t>REFSENS_CA_3</w:t>
            </w:r>
          </w:p>
        </w:tc>
      </w:tr>
    </w:tbl>
    <w:p w14:paraId="75EC7F11" w14:textId="77777777" w:rsidR="006C4DB4" w:rsidRPr="003F3B32" w:rsidRDefault="006C4DB4" w:rsidP="006C4DB4"/>
    <w:p w14:paraId="0CD3A424" w14:textId="77777777" w:rsidR="006C4DB4" w:rsidRPr="003F3B32" w:rsidRDefault="006C4DB4" w:rsidP="006C4DB4">
      <w:pPr>
        <w:rPr>
          <w:rFonts w:ascii="Arial" w:hAnsi="Arial"/>
        </w:rPr>
      </w:pPr>
      <w:r w:rsidRPr="003F3B32">
        <w:br w:type="page"/>
      </w:r>
    </w:p>
    <w:p w14:paraId="2E4CC163" w14:textId="77777777" w:rsidR="006C4DB4" w:rsidRPr="003F3B32" w:rsidRDefault="006C4DB4" w:rsidP="006C4D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4DB4" w:rsidRPr="003F3B32" w14:paraId="0FD5DBF9"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A3B14E" w14:textId="77777777" w:rsidR="006C4DB4" w:rsidRPr="003F3B32" w:rsidRDefault="006C4DB4" w:rsidP="008F4DDB">
            <w:pPr>
              <w:pStyle w:val="TAH"/>
            </w:pPr>
            <w:r w:rsidRPr="003F3B32">
              <w:t>Test Parameters for CA Configurations</w:t>
            </w:r>
          </w:p>
        </w:tc>
      </w:tr>
      <w:tr w:rsidR="006C4DB4" w:rsidRPr="003F3B32" w14:paraId="577FEFC0"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A64A2BF"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C43136"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EA0A474" w14:textId="77777777" w:rsidR="006C4DB4" w:rsidRPr="003F3B32" w:rsidRDefault="006C4DB4" w:rsidP="008F4DDB">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D1ED0D" w14:textId="77777777" w:rsidR="006C4DB4" w:rsidRPr="003F3B32" w:rsidRDefault="006C4DB4" w:rsidP="008F4DDB">
            <w:pPr>
              <w:pStyle w:val="TAH"/>
            </w:pPr>
            <w:r w:rsidRPr="003F3B32">
              <w:t>UL Allocation (Note 2)</w:t>
            </w:r>
          </w:p>
        </w:tc>
      </w:tr>
      <w:tr w:rsidR="006C4DB4" w:rsidRPr="003F3B32" w14:paraId="16307272"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1D8578"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963BF0"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863CE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DA63A6" w14:textId="77777777" w:rsidR="006C4DB4" w:rsidRPr="003F3B32" w:rsidRDefault="006C4DB4" w:rsidP="008F4DDB">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2D9DF6"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11CB38"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AE0FEA" w14:textId="77777777" w:rsidR="006C4DB4" w:rsidRPr="003F3B32" w:rsidRDefault="006C4DB4" w:rsidP="008F4DDB">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5656A"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5CC5C6AE"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A33835"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03D52"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2D3420"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359874"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26520A"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261071"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518B79"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60ABA7"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A5E189"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CA23A1" w14:textId="77777777" w:rsidR="006C4DB4" w:rsidRPr="003F3B32" w:rsidRDefault="006C4DB4" w:rsidP="008F4DDB"/>
        </w:tc>
      </w:tr>
      <w:tr w:rsidR="006C4DB4" w:rsidRPr="003F3B32" w14:paraId="17860FFD"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63F055"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5707AEAA"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9C07"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A2A470"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8B4C1B"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3858B"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570841"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E468AC"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1C907E21"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E438456"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38DAF8"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351C29" w14:textId="77777777" w:rsidR="006C4DB4" w:rsidRPr="003F3B32" w:rsidRDefault="006C4DB4" w:rsidP="008F4DDB"/>
        </w:tc>
      </w:tr>
      <w:tr w:rsidR="006C4DB4" w:rsidRPr="003F3B32" w14:paraId="21CB3B85"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200E24" w14:textId="77777777" w:rsidR="006C4DB4" w:rsidRPr="003F3B32" w:rsidRDefault="006C4DB4" w:rsidP="008F4DDB">
            <w:pPr>
              <w:pStyle w:val="TAH"/>
            </w:pPr>
            <w:r w:rsidRPr="003F3B32">
              <w:t>Test Settings for CA_n5A-n78A Configuration</w:t>
            </w:r>
          </w:p>
        </w:tc>
      </w:tr>
      <w:tr w:rsidR="006C4DB4" w:rsidRPr="003F3B32" w14:paraId="0DDB8F43"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718E3"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7427F73" w14:textId="77777777" w:rsidR="006C4DB4" w:rsidRPr="003F3B32" w:rsidRDefault="006C4DB4" w:rsidP="008F4DDB">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D204773"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A61FD76"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458D47" w14:textId="77777777" w:rsidR="006C4DB4" w:rsidRPr="003F3B32" w:rsidRDefault="006C4DB4" w:rsidP="008F4DDB">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349CED6" w14:textId="77777777" w:rsidR="006C4DB4" w:rsidRPr="003F3B32" w:rsidRDefault="006C4DB4" w:rsidP="008F4DDB">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190ACE7"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645E67E"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A86209"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5F39F"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FFA73"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D7BF88" w14:textId="77777777" w:rsidR="006C4DB4" w:rsidRPr="003F3B32" w:rsidRDefault="006C4DB4" w:rsidP="008F4DDB">
            <w:pPr>
              <w:pStyle w:val="TAC"/>
            </w:pPr>
            <w:r w:rsidRPr="003F3B32">
              <w:t>-</w:t>
            </w:r>
          </w:p>
        </w:tc>
      </w:tr>
      <w:tr w:rsidR="006C4DB4" w:rsidRPr="003F3B32" w14:paraId="757B0EF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C26D" w14:textId="77777777" w:rsidR="006C4DB4" w:rsidRPr="003F3B32" w:rsidRDefault="006C4DB4" w:rsidP="008F4DDB">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169536" w14:textId="77777777" w:rsidR="006C4DB4" w:rsidRPr="003F3B32" w:rsidRDefault="006C4DB4" w:rsidP="008F4DDB">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D66E246"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F039755"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181C0" w14:textId="77777777" w:rsidR="006C4DB4" w:rsidRPr="003F3B32" w:rsidRDefault="006C4DB4" w:rsidP="008F4DDB">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B6B95EA" w14:textId="77777777" w:rsidR="006C4DB4" w:rsidRPr="003F3B32" w:rsidRDefault="006C4DB4" w:rsidP="008F4DDB">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312E4" w14:textId="77777777" w:rsidR="006C4DB4" w:rsidRPr="003F3B32" w:rsidRDefault="006C4DB4" w:rsidP="008F4DDB">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8D88959"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9F0FB"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E71E6"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45E8A"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CBDA1B" w14:textId="77777777" w:rsidR="006C4DB4" w:rsidRPr="003F3B32" w:rsidRDefault="006C4DB4" w:rsidP="008F4DDB">
            <w:pPr>
              <w:pStyle w:val="TAC"/>
            </w:pPr>
            <w:r w:rsidRPr="003F3B32">
              <w:t>-</w:t>
            </w:r>
          </w:p>
        </w:tc>
      </w:tr>
      <w:tr w:rsidR="006C4DB4" w:rsidRPr="003F3B32" w14:paraId="5EE1B10B"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F99BFB" w14:textId="77777777" w:rsidR="006C4DB4" w:rsidRPr="003F3B32" w:rsidRDefault="006C4DB4" w:rsidP="008F4DDB">
            <w:pPr>
              <w:pStyle w:val="TAH"/>
            </w:pPr>
            <w:r w:rsidRPr="003F3B32">
              <w:t>Test Settings for CA_n7A-n78A Configuration</w:t>
            </w:r>
          </w:p>
        </w:tc>
      </w:tr>
      <w:tr w:rsidR="006C4DB4" w:rsidRPr="003F3B32" w:rsidDel="00A9323F" w14:paraId="402632C4" w14:textId="5DD18296" w:rsidTr="008F4DDB">
        <w:trPr>
          <w:trHeight w:val="285"/>
          <w:jc w:val="center"/>
          <w:del w:id="2" w:author="public (f3aae918c50a)" w:date="2023-05-12T16:21:00Z"/>
        </w:trPr>
        <w:tc>
          <w:tcPr>
            <w:tcW w:w="378" w:type="dxa"/>
            <w:tcBorders>
              <w:top w:val="single" w:sz="4" w:space="0" w:color="auto"/>
              <w:left w:val="single" w:sz="4" w:space="0" w:color="auto"/>
              <w:bottom w:val="single" w:sz="4" w:space="0" w:color="auto"/>
              <w:right w:val="single" w:sz="4" w:space="0" w:color="auto"/>
            </w:tcBorders>
            <w:vAlign w:val="center"/>
          </w:tcPr>
          <w:p w14:paraId="1351CA11" w14:textId="687C4588" w:rsidR="006C4DB4" w:rsidRPr="003F3B32" w:rsidDel="00A9323F" w:rsidRDefault="006C4DB4" w:rsidP="008F4DDB">
            <w:pPr>
              <w:pStyle w:val="TAC"/>
              <w:rPr>
                <w:del w:id="3" w:author="public (f3aae918c50a)" w:date="2023-05-12T16:21:00Z"/>
              </w:rPr>
            </w:pPr>
            <w:del w:id="4" w:author="public (f3aae918c50a)" w:date="2023-05-12T15:13:00Z">
              <w:r w:rsidRPr="003F3B32" w:rsidDel="006C4DB4">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3C1A433" w14:textId="02844EA6" w:rsidR="006C4DB4" w:rsidRPr="003F3B32" w:rsidDel="00A9323F" w:rsidRDefault="006C4DB4" w:rsidP="008F4DDB">
            <w:pPr>
              <w:pStyle w:val="TAC"/>
              <w:rPr>
                <w:del w:id="5" w:author="public (f3aae918c50a)" w:date="2023-05-12T16:21:00Z"/>
              </w:rPr>
            </w:pPr>
            <w:del w:id="6" w:author="public (f3aae918c50a)" w:date="2023-05-12T15:13:00Z">
              <w:r w:rsidRPr="003F3B32" w:rsidDel="006C4DB4">
                <w:delText>n7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6C510F1" w14:textId="28C9DA6C" w:rsidR="006C4DB4" w:rsidRPr="003F3B32" w:rsidDel="00A9323F" w:rsidRDefault="006C4DB4" w:rsidP="008F4DDB">
            <w:pPr>
              <w:pStyle w:val="TAC"/>
              <w:rPr>
                <w:del w:id="7" w:author="public (f3aae918c50a)" w:date="2023-05-12T16:21:00Z"/>
              </w:rPr>
            </w:pPr>
            <w:del w:id="8" w:author="public (f3aae918c50a)" w:date="2023-05-12T15:13:00Z">
              <w:r w:rsidRPr="003F3B32" w:rsidDel="006C4DB4">
                <w:delText>High</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127D448" w14:textId="62CD29D7" w:rsidR="006C4DB4" w:rsidRPr="003F3B32" w:rsidDel="00A9323F" w:rsidRDefault="006C4DB4" w:rsidP="008F4DDB">
            <w:pPr>
              <w:pStyle w:val="TAC"/>
              <w:rPr>
                <w:del w:id="9" w:author="public (f3aae918c50a)" w:date="2023-05-12T16:21:00Z"/>
              </w:rPr>
            </w:pPr>
            <w:del w:id="10" w:author="public (f3aae918c50a)" w:date="2023-05-12T15:13:00Z">
              <w:r w:rsidRPr="003F3B32" w:rsidDel="006C4DB4">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00782D4" w14:textId="73CB0E52" w:rsidR="006C4DB4" w:rsidRPr="003F3B32" w:rsidDel="00A9323F" w:rsidRDefault="006C4DB4" w:rsidP="008F4DDB">
            <w:pPr>
              <w:pStyle w:val="TAC"/>
              <w:rPr>
                <w:del w:id="11" w:author="public (f3aae918c50a)" w:date="2023-05-12T16:21:00Z"/>
              </w:rPr>
            </w:pPr>
            <w:del w:id="12" w:author="public (f3aae918c50a)" w:date="2023-05-12T15:13:00Z">
              <w:r w:rsidRPr="003F3B32" w:rsidDel="006C4DB4">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B32F374" w14:textId="4FF14B3C" w:rsidR="006C4DB4" w:rsidRPr="003F3B32" w:rsidDel="00A9323F" w:rsidRDefault="006C4DB4" w:rsidP="008F4DDB">
            <w:pPr>
              <w:pStyle w:val="TAC"/>
              <w:rPr>
                <w:del w:id="13" w:author="public (f3aae918c50a)" w:date="2023-05-12T16:21:00Z"/>
              </w:rPr>
            </w:pPr>
            <w:del w:id="14" w:author="public (f3aae918c50a)" w:date="2023-05-12T15:13:00Z">
              <w:r w:rsidRPr="003F3B32" w:rsidDel="006C4DB4">
                <w:delText>50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CB298DC" w14:textId="76E028EA" w:rsidR="006C4DB4" w:rsidRPr="003F3B32" w:rsidDel="00A9323F" w:rsidRDefault="006C4DB4" w:rsidP="008F4DDB">
            <w:pPr>
              <w:pStyle w:val="TAC"/>
              <w:rPr>
                <w:del w:id="15" w:author="public (f3aae918c50a)" w:date="2023-05-12T16:21:00Z"/>
              </w:rPr>
            </w:pPr>
            <w:del w:id="16" w:author="public (f3aae918c50a)" w:date="2023-05-12T15:13:00Z">
              <w:r w:rsidRPr="003F3B32" w:rsidDel="006C4DB4">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A9F032C" w14:textId="108E9D56" w:rsidR="006C4DB4" w:rsidRPr="003F3B32" w:rsidDel="00A9323F" w:rsidRDefault="006C4DB4" w:rsidP="008F4DDB">
            <w:pPr>
              <w:pStyle w:val="TAC"/>
              <w:rPr>
                <w:del w:id="17" w:author="public (f3aae918c50a)" w:date="2023-05-12T16:21:00Z"/>
              </w:rPr>
            </w:pPr>
            <w:del w:id="18" w:author="public (f3aae918c50a)" w:date="2023-05-12T15:13:00Z">
              <w:r w:rsidRPr="003F3B32" w:rsidDel="006C4DB4">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95AE5" w14:textId="4A369753" w:rsidR="006C4DB4" w:rsidRPr="003F3B32" w:rsidDel="00A9323F" w:rsidRDefault="006C4DB4" w:rsidP="008F4DDB">
            <w:pPr>
              <w:pStyle w:val="TAC"/>
              <w:rPr>
                <w:del w:id="19" w:author="public (f3aae918c50a)" w:date="2023-05-12T16:21:00Z"/>
              </w:rPr>
            </w:pPr>
            <w:del w:id="20" w:author="public (f3aae918c50a)" w:date="2023-05-12T15:13:00Z">
              <w:r w:rsidRPr="003F3B32" w:rsidDel="006C4DB4">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630C79A" w14:textId="2B583600" w:rsidR="006C4DB4" w:rsidRPr="003F3B32" w:rsidDel="00A9323F" w:rsidRDefault="006C4DB4" w:rsidP="008F4DDB">
            <w:pPr>
              <w:pStyle w:val="TAC"/>
              <w:rPr>
                <w:del w:id="21" w:author="public (f3aae918c50a)" w:date="2023-05-12T16:21:00Z"/>
              </w:rPr>
            </w:pPr>
            <w:del w:id="22" w:author="public (f3aae918c50a)" w:date="2023-05-12T15:13:00Z">
              <w:r w:rsidRPr="003F3B32" w:rsidDel="006C4DB4">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8663290" w14:textId="721C7896" w:rsidR="006C4DB4" w:rsidRPr="003F3B32" w:rsidDel="00A9323F" w:rsidRDefault="006C4DB4" w:rsidP="008F4DDB">
            <w:pPr>
              <w:pStyle w:val="TAC"/>
              <w:rPr>
                <w:del w:id="23" w:author="public (f3aae918c50a)" w:date="2023-05-12T16:21:00Z"/>
              </w:rPr>
            </w:pPr>
            <w:del w:id="24" w:author="public (f3aae918c50a)" w:date="2023-05-12T15:13:00Z">
              <w:r w:rsidRPr="003F3B32" w:rsidDel="006C4DB4">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3AEB36C" w14:textId="494B037C" w:rsidR="006C4DB4" w:rsidRPr="003F3B32" w:rsidDel="00A9323F" w:rsidRDefault="006C4DB4" w:rsidP="008F4DDB">
            <w:pPr>
              <w:pStyle w:val="TAC"/>
              <w:rPr>
                <w:del w:id="25" w:author="public (f3aae918c50a)" w:date="2023-05-12T16:21:00Z"/>
              </w:rPr>
            </w:pPr>
            <w:del w:id="26" w:author="public (f3aae918c50a)" w:date="2023-05-12T15:13:00Z">
              <w:r w:rsidRPr="003F3B32" w:rsidDel="006C4DB4">
                <w:delText>-</w:delText>
              </w:r>
            </w:del>
          </w:p>
        </w:tc>
      </w:tr>
      <w:tr w:rsidR="006C4DB4" w:rsidRPr="003F3B32" w14:paraId="34663C75" w14:textId="77777777" w:rsidTr="008F4DDB">
        <w:trPr>
          <w:trHeight w:val="285"/>
          <w:jc w:val="center"/>
          <w:ins w:id="27" w:author="public (f3aae918c50a)" w:date="2023-05-12T15:13:00Z"/>
        </w:trPr>
        <w:tc>
          <w:tcPr>
            <w:tcW w:w="378" w:type="dxa"/>
            <w:tcBorders>
              <w:top w:val="single" w:sz="4" w:space="0" w:color="auto"/>
              <w:left w:val="single" w:sz="4" w:space="0" w:color="auto"/>
              <w:bottom w:val="single" w:sz="4" w:space="0" w:color="auto"/>
              <w:right w:val="single" w:sz="4" w:space="0" w:color="auto"/>
            </w:tcBorders>
            <w:vAlign w:val="center"/>
          </w:tcPr>
          <w:p w14:paraId="45BF4745" w14:textId="11FDA940" w:rsidR="006C4DB4" w:rsidRPr="003F3B32" w:rsidDel="006C4DB4" w:rsidRDefault="00472CF2" w:rsidP="006C4DB4">
            <w:pPr>
              <w:pStyle w:val="TAC"/>
              <w:rPr>
                <w:ins w:id="28" w:author="public (f3aae918c50a)" w:date="2023-05-12T15:13:00Z"/>
                <w:lang w:eastAsia="zh-CN"/>
              </w:rPr>
            </w:pPr>
            <w:ins w:id="29" w:author="public (f3aae918c50a)" w:date="2023-05-12T15:16: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61E0785" w14:textId="6B5CF43B" w:rsidR="006C4DB4" w:rsidRPr="003F3B32" w:rsidDel="006C4DB4" w:rsidRDefault="006C4DB4" w:rsidP="006C4DB4">
            <w:pPr>
              <w:pStyle w:val="TAC"/>
              <w:rPr>
                <w:ins w:id="30" w:author="public (f3aae918c50a)" w:date="2023-05-12T15:13:00Z"/>
                <w:lang w:eastAsia="zh-CN"/>
              </w:rPr>
            </w:pPr>
            <w:ins w:id="31" w:author="public (f3aae918c50a)" w:date="2023-05-12T15:14:00Z">
              <w:r>
                <w:rPr>
                  <w:lang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59135F4B" w14:textId="7896940A" w:rsidR="006C4DB4" w:rsidRPr="003F3B32" w:rsidDel="006C4DB4" w:rsidRDefault="006C4DB4" w:rsidP="006C4DB4">
            <w:pPr>
              <w:pStyle w:val="TAC"/>
              <w:rPr>
                <w:ins w:id="32" w:author="public (f3aae918c50a)" w:date="2023-05-12T15:13:00Z"/>
                <w:lang w:eastAsia="zh-CN"/>
              </w:rPr>
            </w:pPr>
            <w:ins w:id="33" w:author="public (f3aae918c50a)" w:date="2023-05-12T15:14:00Z">
              <w:r>
                <w:rPr>
                  <w:rFonts w:hint="eastAsia"/>
                  <w:lang w:eastAsia="zh-CN"/>
                </w:rPr>
                <w:t>L</w:t>
              </w:r>
              <w:r>
                <w:rPr>
                  <w:lang w:eastAsia="zh-CN"/>
                </w:rPr>
                <w:t>ow</w:t>
              </w:r>
            </w:ins>
          </w:p>
        </w:tc>
        <w:tc>
          <w:tcPr>
            <w:tcW w:w="657" w:type="dxa"/>
            <w:tcBorders>
              <w:top w:val="single" w:sz="4" w:space="0" w:color="auto"/>
              <w:left w:val="single" w:sz="4" w:space="0" w:color="auto"/>
              <w:bottom w:val="single" w:sz="4" w:space="0" w:color="auto"/>
              <w:right w:val="single" w:sz="4" w:space="0" w:color="auto"/>
            </w:tcBorders>
            <w:vAlign w:val="center"/>
          </w:tcPr>
          <w:p w14:paraId="573BA240" w14:textId="21F4331C" w:rsidR="006C4DB4" w:rsidRPr="003F3B32" w:rsidDel="006C4DB4" w:rsidRDefault="006C4DB4" w:rsidP="006C4DB4">
            <w:pPr>
              <w:pStyle w:val="TAC"/>
              <w:rPr>
                <w:ins w:id="34" w:author="public (f3aae918c50a)" w:date="2023-05-12T15:13:00Z"/>
                <w:lang w:eastAsia="zh-CN"/>
              </w:rPr>
            </w:pPr>
            <w:ins w:id="35" w:author="public (f3aae918c50a)" w:date="2023-05-12T15:14:00Z">
              <w:r>
                <w:rPr>
                  <w:lang w:eastAsia="zh-CN"/>
                </w:rPr>
                <w:t>n7</w:t>
              </w:r>
            </w:ins>
          </w:p>
        </w:tc>
        <w:tc>
          <w:tcPr>
            <w:tcW w:w="754" w:type="dxa"/>
            <w:tcBorders>
              <w:top w:val="single" w:sz="4" w:space="0" w:color="auto"/>
              <w:left w:val="single" w:sz="4" w:space="0" w:color="auto"/>
              <w:bottom w:val="single" w:sz="4" w:space="0" w:color="auto"/>
              <w:right w:val="single" w:sz="4" w:space="0" w:color="auto"/>
            </w:tcBorders>
            <w:vAlign w:val="center"/>
          </w:tcPr>
          <w:p w14:paraId="25CC6192" w14:textId="34070542" w:rsidR="006C4DB4" w:rsidRPr="003F3B32" w:rsidDel="006C4DB4" w:rsidRDefault="006C4DB4" w:rsidP="006C4DB4">
            <w:pPr>
              <w:pStyle w:val="TAC"/>
              <w:rPr>
                <w:ins w:id="36" w:author="public (f3aae918c50a)" w:date="2023-05-12T15:13:00Z"/>
                <w:lang w:eastAsia="zh-CN"/>
              </w:rPr>
            </w:pPr>
            <w:ins w:id="37" w:author="public (f3aae918c50a)" w:date="2023-05-12T15:14:00Z">
              <w:r>
                <w:rPr>
                  <w:rFonts w:hint="eastAsia"/>
                  <w:lang w:eastAsia="zh-CN"/>
                </w:rPr>
                <w:t>H</w:t>
              </w:r>
              <w:r>
                <w:rPr>
                  <w:lang w:eastAsia="zh-CN"/>
                </w:rPr>
                <w:t>igh</w:t>
              </w:r>
            </w:ins>
          </w:p>
        </w:tc>
        <w:tc>
          <w:tcPr>
            <w:tcW w:w="837" w:type="dxa"/>
            <w:tcBorders>
              <w:top w:val="single" w:sz="4" w:space="0" w:color="auto"/>
              <w:left w:val="single" w:sz="4" w:space="0" w:color="auto"/>
              <w:bottom w:val="single" w:sz="4" w:space="0" w:color="auto"/>
              <w:right w:val="single" w:sz="4" w:space="0" w:color="auto"/>
            </w:tcBorders>
            <w:vAlign w:val="center"/>
          </w:tcPr>
          <w:p w14:paraId="2CC7DC3B" w14:textId="72A4C5EA" w:rsidR="006C4DB4" w:rsidRPr="003F3B32" w:rsidDel="006C4DB4" w:rsidRDefault="006C4DB4" w:rsidP="006C4DB4">
            <w:pPr>
              <w:pStyle w:val="TAC"/>
              <w:rPr>
                <w:ins w:id="38" w:author="public (f3aae918c50a)" w:date="2023-05-12T15:13:00Z"/>
                <w:lang w:eastAsia="zh-CN"/>
              </w:rPr>
            </w:pPr>
            <w:ins w:id="39" w:author="public (f3aae918c50a)" w:date="2023-05-12T15:14:00Z">
              <w:r>
                <w:rPr>
                  <w:rFonts w:hint="eastAsia"/>
                  <w:lang w:eastAsia="zh-CN"/>
                </w:rPr>
                <w:t>H</w:t>
              </w:r>
              <w:r>
                <w:rPr>
                  <w:lang w:eastAsia="zh-CN"/>
                </w:rPr>
                <w:t>ighest</w:t>
              </w:r>
            </w:ins>
          </w:p>
        </w:tc>
        <w:tc>
          <w:tcPr>
            <w:tcW w:w="840" w:type="dxa"/>
            <w:tcBorders>
              <w:top w:val="single" w:sz="4" w:space="0" w:color="auto"/>
              <w:left w:val="single" w:sz="4" w:space="0" w:color="auto"/>
              <w:bottom w:val="single" w:sz="4" w:space="0" w:color="auto"/>
              <w:right w:val="single" w:sz="4" w:space="0" w:color="auto"/>
            </w:tcBorders>
            <w:vAlign w:val="center"/>
          </w:tcPr>
          <w:p w14:paraId="0A589423" w14:textId="7734C04B" w:rsidR="006C4DB4" w:rsidRPr="003F3B32" w:rsidDel="006C4DB4" w:rsidRDefault="006C4DB4" w:rsidP="006C4DB4">
            <w:pPr>
              <w:pStyle w:val="TAC"/>
              <w:rPr>
                <w:ins w:id="40" w:author="public (f3aae918c50a)" w:date="2023-05-12T15:13:00Z"/>
                <w:lang w:eastAsia="zh-CN"/>
              </w:rPr>
            </w:pPr>
            <w:ins w:id="41" w:author="public (f3aae918c50a)" w:date="2023-05-12T15:14:00Z">
              <w:r>
                <w:rPr>
                  <w:rFonts w:hint="eastAsia"/>
                  <w:lang w:eastAsia="zh-CN"/>
                </w:rPr>
                <w:t>5</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37A7E2" w14:textId="0C3F069F" w:rsidR="006C4DB4" w:rsidRPr="003F3B32" w:rsidDel="006C4DB4" w:rsidRDefault="006C4DB4" w:rsidP="006C4DB4">
            <w:pPr>
              <w:pStyle w:val="TAC"/>
              <w:rPr>
                <w:ins w:id="42" w:author="public (f3aae918c50a)" w:date="2023-05-12T15:13:00Z"/>
              </w:rPr>
            </w:pPr>
            <w:ins w:id="43" w:author="public (f3aae918c50a)" w:date="2023-05-12T15:15: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30402D" w14:textId="68EDA952" w:rsidR="006C4DB4" w:rsidRPr="003F3B32" w:rsidDel="006C4DB4" w:rsidRDefault="006C4DB4" w:rsidP="006C4DB4">
            <w:pPr>
              <w:pStyle w:val="TAC"/>
              <w:rPr>
                <w:ins w:id="44" w:author="public (f3aae918c50a)" w:date="2023-05-12T15:13:00Z"/>
              </w:rPr>
            </w:pPr>
            <w:ins w:id="45" w:author="public (f3aae918c50a)" w:date="2023-05-12T15:15: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B1AC53C" w14:textId="0085AB66" w:rsidR="006C4DB4" w:rsidRPr="003F3B32" w:rsidDel="006C4DB4" w:rsidRDefault="006C4DB4" w:rsidP="006C4DB4">
            <w:pPr>
              <w:pStyle w:val="TAC"/>
              <w:rPr>
                <w:ins w:id="46" w:author="public (f3aae918c50a)" w:date="2023-05-12T15:13:00Z"/>
              </w:rPr>
            </w:pPr>
            <w:ins w:id="47" w:author="public (f3aae918c50a)" w:date="2023-05-12T15:15: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D0D52D2" w14:textId="230D1E28" w:rsidR="006C4DB4" w:rsidRPr="003F3B32" w:rsidDel="006C4DB4" w:rsidRDefault="006C4DB4" w:rsidP="006C4DB4">
            <w:pPr>
              <w:pStyle w:val="TAC"/>
              <w:rPr>
                <w:ins w:id="48" w:author="public (f3aae918c50a)" w:date="2023-05-12T15:13:00Z"/>
              </w:rPr>
            </w:pPr>
            <w:ins w:id="49" w:author="public (f3aae918c50a)" w:date="2023-05-12T15:15:00Z">
              <w:r w:rsidRPr="003F3B32">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32F308C" w14:textId="42DDE91E" w:rsidR="006C4DB4" w:rsidRPr="003F3B32" w:rsidDel="006C4DB4" w:rsidRDefault="009554C5" w:rsidP="006C4DB4">
            <w:pPr>
              <w:pStyle w:val="TAC"/>
              <w:rPr>
                <w:ins w:id="50" w:author="public (f3aae918c50a)" w:date="2023-05-12T15:13:00Z"/>
                <w:lang w:eastAsia="zh-CN"/>
              </w:rPr>
            </w:pPr>
            <w:ins w:id="51" w:author="public (f3aae918c50a)" w:date="2023-05-12T15:16:00Z">
              <w:r>
                <w:rPr>
                  <w:rFonts w:hint="eastAsia"/>
                  <w:lang w:eastAsia="zh-CN"/>
                </w:rPr>
                <w:t>-</w:t>
              </w:r>
            </w:ins>
          </w:p>
        </w:tc>
      </w:tr>
      <w:tr w:rsidR="006C4DB4" w:rsidRPr="003F3B32" w14:paraId="1C1BB62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765EB3" w14:textId="77777777" w:rsidR="006C4DB4" w:rsidRPr="003F3B32" w:rsidRDefault="006C4DB4" w:rsidP="006C4DB4">
            <w:pPr>
              <w:pStyle w:val="TAH"/>
            </w:pPr>
            <w:r w:rsidRPr="003F3B32">
              <w:t>Test Settings for CA_n8A-n78A Configuration</w:t>
            </w:r>
          </w:p>
        </w:tc>
      </w:tr>
      <w:tr w:rsidR="006C4DB4" w:rsidRPr="003F3B32" w14:paraId="33504837"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871D9" w14:textId="77777777" w:rsidR="006C4DB4" w:rsidRPr="003F3B32" w:rsidRDefault="006C4DB4" w:rsidP="006C4DB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A4970F" w14:textId="77777777" w:rsidR="006C4DB4" w:rsidRPr="003F3B32" w:rsidRDefault="006C4DB4" w:rsidP="006C4DB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543CC6D" w14:textId="77777777" w:rsidR="006C4DB4" w:rsidRPr="003F3B32" w:rsidRDefault="006C4DB4" w:rsidP="006C4DB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506515A" w14:textId="77777777" w:rsidR="006C4DB4" w:rsidRPr="003F3B32" w:rsidRDefault="006C4DB4" w:rsidP="006C4DB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E6BEF25" w14:textId="77777777" w:rsidR="006C4DB4" w:rsidRPr="003F3B32" w:rsidRDefault="006C4DB4" w:rsidP="006C4DB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DC2253F" w14:textId="77777777" w:rsidR="006C4DB4" w:rsidRPr="003F3B32" w:rsidRDefault="006C4DB4" w:rsidP="006C4DB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1BD4AC" w14:textId="77777777" w:rsidR="006C4DB4" w:rsidRPr="003F3B32" w:rsidRDefault="006C4DB4" w:rsidP="006C4DB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BAD52D" w14:textId="77777777" w:rsidR="006C4DB4" w:rsidRPr="003F3B32" w:rsidRDefault="006C4DB4" w:rsidP="006C4DB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910194" w14:textId="77777777" w:rsidR="006C4DB4" w:rsidRPr="003F3B32" w:rsidRDefault="006C4DB4" w:rsidP="006C4DB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669A0" w14:textId="77777777" w:rsidR="006C4DB4" w:rsidRPr="003F3B32" w:rsidRDefault="006C4DB4" w:rsidP="006C4DB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EF750" w14:textId="77777777" w:rsidR="006C4DB4" w:rsidRPr="003F3B32" w:rsidRDefault="006C4DB4" w:rsidP="006C4DB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A2B040" w14:textId="77777777" w:rsidR="006C4DB4" w:rsidRPr="003F3B32" w:rsidRDefault="006C4DB4" w:rsidP="006C4DB4">
            <w:pPr>
              <w:pStyle w:val="TAC"/>
            </w:pPr>
            <w:r w:rsidRPr="003F3B32">
              <w:t>-</w:t>
            </w:r>
          </w:p>
        </w:tc>
      </w:tr>
      <w:tr w:rsidR="006C4DB4" w:rsidRPr="003F3B32" w14:paraId="5A2EB5FA"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F2BF7" w14:textId="77777777" w:rsidR="006C4DB4" w:rsidRPr="003F3B32" w:rsidRDefault="006C4DB4" w:rsidP="006C4DB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7766F3B" w14:textId="77777777" w:rsidR="006C4DB4" w:rsidRPr="003F3B32" w:rsidRDefault="006C4DB4" w:rsidP="006C4DB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59615BA" w14:textId="77777777" w:rsidR="006C4DB4" w:rsidRPr="003F3B32" w:rsidRDefault="006C4DB4" w:rsidP="006C4DB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9CC84F9" w14:textId="77777777" w:rsidR="006C4DB4" w:rsidRPr="003F3B32" w:rsidRDefault="006C4DB4" w:rsidP="006C4DB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615F66F" w14:textId="77777777" w:rsidR="006C4DB4" w:rsidRPr="003F3B32" w:rsidRDefault="006C4DB4" w:rsidP="006C4DB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39BE016" w14:textId="77777777" w:rsidR="006C4DB4" w:rsidRPr="003F3B32" w:rsidRDefault="006C4DB4" w:rsidP="006C4DB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DF064B7" w14:textId="77777777" w:rsidR="006C4DB4" w:rsidRPr="003F3B32" w:rsidRDefault="006C4DB4" w:rsidP="006C4DB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A548736" w14:textId="77777777" w:rsidR="006C4DB4" w:rsidRPr="003F3B32" w:rsidRDefault="006C4DB4" w:rsidP="006C4DB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40E71" w14:textId="77777777" w:rsidR="006C4DB4" w:rsidRPr="003F3B32" w:rsidRDefault="006C4DB4" w:rsidP="006C4DB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AC737" w14:textId="77777777" w:rsidR="006C4DB4" w:rsidRPr="003F3B32" w:rsidRDefault="006C4DB4" w:rsidP="006C4DB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F94B5F" w14:textId="77777777" w:rsidR="006C4DB4" w:rsidRPr="003F3B32" w:rsidRDefault="006C4DB4" w:rsidP="006C4DB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CD2C72" w14:textId="77777777" w:rsidR="006C4DB4" w:rsidRPr="003F3B32" w:rsidRDefault="006C4DB4" w:rsidP="006C4DB4">
            <w:pPr>
              <w:pStyle w:val="TAC"/>
            </w:pPr>
            <w:r w:rsidRPr="003F3B32">
              <w:t>REFSENS_CA_3</w:t>
            </w:r>
          </w:p>
        </w:tc>
      </w:tr>
    </w:tbl>
    <w:p w14:paraId="38B0E046" w14:textId="77777777" w:rsidR="00C46006" w:rsidRDefault="00C46006" w:rsidP="00C46006"/>
    <w:p w14:paraId="589F149D" w14:textId="71763BE9" w:rsidR="004226F9" w:rsidRPr="00BE3AD6" w:rsidRDefault="00450B80" w:rsidP="00BE3AD6">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BE3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E251E" w14:textId="77777777" w:rsidR="00462B4B" w:rsidRDefault="00462B4B">
      <w:r>
        <w:separator/>
      </w:r>
    </w:p>
  </w:endnote>
  <w:endnote w:type="continuationSeparator" w:id="0">
    <w:p w14:paraId="4D1D4BA5" w14:textId="77777777" w:rsidR="00462B4B" w:rsidRDefault="0046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2F76" w14:textId="77777777" w:rsidR="00462B4B" w:rsidRDefault="00462B4B">
      <w:r>
        <w:separator/>
      </w:r>
    </w:p>
  </w:footnote>
  <w:footnote w:type="continuationSeparator" w:id="0">
    <w:p w14:paraId="4F735933" w14:textId="77777777" w:rsidR="00462B4B" w:rsidRDefault="00462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3DD" w:rsidRDefault="002F4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3DD" w:rsidRDefault="002F43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3DD" w:rsidRDefault="002F43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3DD" w:rsidRDefault="002F43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4546"/>
    <w:rsid w:val="00022E4A"/>
    <w:rsid w:val="000A6394"/>
    <w:rsid w:val="000B7FED"/>
    <w:rsid w:val="000C038A"/>
    <w:rsid w:val="000C6598"/>
    <w:rsid w:val="000D2AB7"/>
    <w:rsid w:val="000D44B3"/>
    <w:rsid w:val="000D718F"/>
    <w:rsid w:val="00145672"/>
    <w:rsid w:val="00145D43"/>
    <w:rsid w:val="00192C46"/>
    <w:rsid w:val="001A08B3"/>
    <w:rsid w:val="001A7B60"/>
    <w:rsid w:val="001B52F0"/>
    <w:rsid w:val="001B7A65"/>
    <w:rsid w:val="001C104C"/>
    <w:rsid w:val="001C2284"/>
    <w:rsid w:val="001E41F3"/>
    <w:rsid w:val="002122C3"/>
    <w:rsid w:val="00236A22"/>
    <w:rsid w:val="0026004D"/>
    <w:rsid w:val="0026124E"/>
    <w:rsid w:val="002640DD"/>
    <w:rsid w:val="0026497A"/>
    <w:rsid w:val="0027421C"/>
    <w:rsid w:val="00275D12"/>
    <w:rsid w:val="002775C8"/>
    <w:rsid w:val="00284FEB"/>
    <w:rsid w:val="002860C4"/>
    <w:rsid w:val="0029165F"/>
    <w:rsid w:val="00292B7E"/>
    <w:rsid w:val="002B5741"/>
    <w:rsid w:val="002E472E"/>
    <w:rsid w:val="002F2B8F"/>
    <w:rsid w:val="002F43DD"/>
    <w:rsid w:val="00305409"/>
    <w:rsid w:val="0033398F"/>
    <w:rsid w:val="00355FD5"/>
    <w:rsid w:val="003609EF"/>
    <w:rsid w:val="0036231A"/>
    <w:rsid w:val="003646E4"/>
    <w:rsid w:val="00374DD4"/>
    <w:rsid w:val="003866D5"/>
    <w:rsid w:val="0039707D"/>
    <w:rsid w:val="003C0C1C"/>
    <w:rsid w:val="003C70CE"/>
    <w:rsid w:val="003D1B38"/>
    <w:rsid w:val="003D3AB0"/>
    <w:rsid w:val="003E1A36"/>
    <w:rsid w:val="003E6B28"/>
    <w:rsid w:val="00403A78"/>
    <w:rsid w:val="00410371"/>
    <w:rsid w:val="00414694"/>
    <w:rsid w:val="004213FF"/>
    <w:rsid w:val="00421E98"/>
    <w:rsid w:val="004226F9"/>
    <w:rsid w:val="004242F1"/>
    <w:rsid w:val="0044468D"/>
    <w:rsid w:val="00450B80"/>
    <w:rsid w:val="00462B4B"/>
    <w:rsid w:val="00472CF2"/>
    <w:rsid w:val="00486488"/>
    <w:rsid w:val="004B75B7"/>
    <w:rsid w:val="004E4A75"/>
    <w:rsid w:val="0051580D"/>
    <w:rsid w:val="00517AED"/>
    <w:rsid w:val="00517D20"/>
    <w:rsid w:val="00547111"/>
    <w:rsid w:val="00547212"/>
    <w:rsid w:val="005547D5"/>
    <w:rsid w:val="005924E6"/>
    <w:rsid w:val="00592D74"/>
    <w:rsid w:val="005D5D6E"/>
    <w:rsid w:val="005E2C44"/>
    <w:rsid w:val="005F277A"/>
    <w:rsid w:val="00606072"/>
    <w:rsid w:val="006127B3"/>
    <w:rsid w:val="00621188"/>
    <w:rsid w:val="006257ED"/>
    <w:rsid w:val="00636682"/>
    <w:rsid w:val="00642455"/>
    <w:rsid w:val="00665C47"/>
    <w:rsid w:val="00695808"/>
    <w:rsid w:val="006B0071"/>
    <w:rsid w:val="006B46FB"/>
    <w:rsid w:val="006C4DB4"/>
    <w:rsid w:val="006D58A9"/>
    <w:rsid w:val="006E21FB"/>
    <w:rsid w:val="006F2694"/>
    <w:rsid w:val="007040E6"/>
    <w:rsid w:val="007310EE"/>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C6A75"/>
    <w:rsid w:val="008D0ACF"/>
    <w:rsid w:val="008D7E77"/>
    <w:rsid w:val="008E0320"/>
    <w:rsid w:val="008F3789"/>
    <w:rsid w:val="008F4DDB"/>
    <w:rsid w:val="008F64F3"/>
    <w:rsid w:val="008F686C"/>
    <w:rsid w:val="009148DE"/>
    <w:rsid w:val="00941E30"/>
    <w:rsid w:val="009554C5"/>
    <w:rsid w:val="009777D9"/>
    <w:rsid w:val="00991B88"/>
    <w:rsid w:val="009A018D"/>
    <w:rsid w:val="009A5753"/>
    <w:rsid w:val="009A579D"/>
    <w:rsid w:val="009E27E0"/>
    <w:rsid w:val="009E3297"/>
    <w:rsid w:val="009F734F"/>
    <w:rsid w:val="00A246B6"/>
    <w:rsid w:val="00A47E70"/>
    <w:rsid w:val="00A50CF0"/>
    <w:rsid w:val="00A70B29"/>
    <w:rsid w:val="00A7671C"/>
    <w:rsid w:val="00A769B9"/>
    <w:rsid w:val="00A9323F"/>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3AD6"/>
    <w:rsid w:val="00BF48C1"/>
    <w:rsid w:val="00BF7E98"/>
    <w:rsid w:val="00C0239F"/>
    <w:rsid w:val="00C329AF"/>
    <w:rsid w:val="00C46006"/>
    <w:rsid w:val="00C66BA2"/>
    <w:rsid w:val="00C90DF9"/>
    <w:rsid w:val="00C95985"/>
    <w:rsid w:val="00CA2102"/>
    <w:rsid w:val="00CA694C"/>
    <w:rsid w:val="00CC5026"/>
    <w:rsid w:val="00CC580C"/>
    <w:rsid w:val="00CC68D0"/>
    <w:rsid w:val="00CD1E49"/>
    <w:rsid w:val="00D03F9A"/>
    <w:rsid w:val="00D04E8C"/>
    <w:rsid w:val="00D0541F"/>
    <w:rsid w:val="00D06D51"/>
    <w:rsid w:val="00D24991"/>
    <w:rsid w:val="00D50255"/>
    <w:rsid w:val="00D61C87"/>
    <w:rsid w:val="00D63692"/>
    <w:rsid w:val="00D63F8B"/>
    <w:rsid w:val="00D66520"/>
    <w:rsid w:val="00D9108C"/>
    <w:rsid w:val="00D97E4A"/>
    <w:rsid w:val="00DA3425"/>
    <w:rsid w:val="00DB139E"/>
    <w:rsid w:val="00DE34CF"/>
    <w:rsid w:val="00E13F3D"/>
    <w:rsid w:val="00E34898"/>
    <w:rsid w:val="00E92192"/>
    <w:rsid w:val="00EB09B7"/>
    <w:rsid w:val="00ED4A08"/>
    <w:rsid w:val="00EE7D7C"/>
    <w:rsid w:val="00EF2792"/>
    <w:rsid w:val="00F25D98"/>
    <w:rsid w:val="00F274E3"/>
    <w:rsid w:val="00F300FB"/>
    <w:rsid w:val="00F419A4"/>
    <w:rsid w:val="00F7653C"/>
    <w:rsid w:val="00F83FB7"/>
    <w:rsid w:val="00FA0D1F"/>
    <w:rsid w:val="00FA3C54"/>
    <w:rsid w:val="00FA4B31"/>
    <w:rsid w:val="00FB4E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30100-1C08-49E0-A1BE-C20F68DF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2023-05-22T10:08:00Z</dcterms:created>
  <dcterms:modified xsi:type="dcterms:W3CDTF">2023-05-22T10:08:00Z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(3)5FQFWCeY/9FBs64u8+vvXHmw1ItrNOgVTlFFXMfnhXExTJYD8JdH5OEtuczH7PkSAPBWHKeX
riPKISMKHeAjACNzI5H3qIMU56+U2Tbb5nv6xvresp1dPR2SMjhzzKaSffbyJ+RF4AsO4iMr
hQ8uaFAvHvyImYqcdt0aRUG6AWEo5YiSb5AKJD7BnOqiPQsVJH0us9OlQaboyvvvEiScI0h7
C2/YA+Ob7a3sl1s9+5</vt:lpwstr>
  </property>
  <property fmtid="{D5CDD505-2E9C-101B-9397-08002B2CF9AE}" pid="22" name="_2015_ms_pID_7253431">
    <vt:lpwstr>GkBBVH+mFnysl5fZVJzCVrd2QDkmN3zh5sDfJdV3SeBFstLYi7gIvw
S4FY/Oa5G8XOhwO7QjTXloL1nhKd5TQAhw1aP90q4aBsz0lIR5qrzILaMS7rseC8JvYBUj5f
cKxZO5y9ZXWW0oLcGS1FkJlubZVpK91QSI5H9/nck+PqLSKN+ENR6wrOht3NwUNid/b9sdIw
pqofhMv8VbmMQlEf3LbOawF3BLkD4FbFspA7</vt:lpwstr>
  </property>
  <property fmtid="{D5CDD505-2E9C-101B-9397-08002B2CF9AE}" pid="23" name="_2015_ms_pID_7253432">
    <vt:lpwstr>RblQx+eoKnYSFCScUhi6m7E=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1683897313</vt:lpwstr>
  </property>
</Properties>
</file>